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CCB56" w14:textId="1E951735" w:rsidR="004C129A" w:rsidRDefault="00115C08" w:rsidP="00115C08">
      <w:pPr>
        <w:pStyle w:val="af4"/>
        <w:rPr>
          <w:rFonts w:eastAsia="宋体"/>
          <w:lang w:eastAsia="zh-CN"/>
        </w:rPr>
      </w:pPr>
      <w:r w:rsidRPr="0004538C">
        <w:t xml:space="preserve">3GPP TSG-RAN WG4 Meeting </w:t>
      </w:r>
      <w:r w:rsidRPr="004E68D9">
        <w:rPr>
          <w:szCs w:val="22"/>
        </w:rPr>
        <w:t>#</w:t>
      </w:r>
      <w:r w:rsidR="004C129A">
        <w:rPr>
          <w:rFonts w:cs="Arial"/>
          <w:szCs w:val="22"/>
        </w:rPr>
        <w:t>111</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DE0E2A" w:rsidRPr="00DE0E2A">
        <w:t>R4-2409423</w:t>
      </w:r>
    </w:p>
    <w:p w14:paraId="0F45C26F" w14:textId="201190B0" w:rsidR="00115C08" w:rsidRDefault="004C129A" w:rsidP="00115C08">
      <w:pPr>
        <w:pStyle w:val="af4"/>
        <w:rPr>
          <w:rFonts w:eastAsia="宋体"/>
          <w:lang w:eastAsia="zh-CN"/>
        </w:rPr>
      </w:pPr>
      <w:r w:rsidRPr="004C129A">
        <w:rPr>
          <w:rFonts w:eastAsia="宋体"/>
          <w:lang w:eastAsia="zh-CN"/>
        </w:rPr>
        <w:t>Fukuoka City, Japan, 20th – 24th May, 2024</w:t>
      </w:r>
    </w:p>
    <w:p w14:paraId="20AC2BE3" w14:textId="77777777" w:rsidR="00115C08" w:rsidRPr="00444A16" w:rsidRDefault="00115C08" w:rsidP="00115C08">
      <w:pPr>
        <w:pStyle w:val="af4"/>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688B" w:rsidR="001E41F3" w:rsidRPr="00410371" w:rsidRDefault="00AF778C" w:rsidP="00AF778C">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35BFE" w:rsidR="001E41F3" w:rsidRPr="00410371" w:rsidRDefault="00DE0E2A" w:rsidP="00547111">
            <w:pPr>
              <w:pStyle w:val="CRCoverPage"/>
              <w:spacing w:after="0"/>
              <w:rPr>
                <w:noProof/>
              </w:rPr>
            </w:pPr>
            <w:r w:rsidRPr="00DE0E2A">
              <w:rPr>
                <w:noProof/>
              </w:rPr>
              <w:t>2341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D9A01" w:rsidR="001E41F3" w:rsidRPr="00410371" w:rsidRDefault="00AF77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2144" w:rsidR="001E41F3" w:rsidRPr="00410371" w:rsidRDefault="00AF778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CC8CD" w:rsidR="001E41F3" w:rsidRDefault="004C129A">
            <w:pPr>
              <w:pStyle w:val="CRCoverPage"/>
              <w:spacing w:after="0"/>
              <w:ind w:left="100"/>
              <w:rPr>
                <w:noProof/>
              </w:rPr>
            </w:pPr>
            <w:r w:rsidRPr="004C129A">
              <w:t>Big CR on TS38.101-1 Addition of intra-band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F7436" w:rsidR="001E41F3" w:rsidRDefault="00AF778C">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B588D" w:rsidR="001E41F3" w:rsidRDefault="00AF778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17EB" w:rsidR="001E41F3" w:rsidRDefault="00AF778C">
            <w:pPr>
              <w:pStyle w:val="CRCoverPage"/>
              <w:spacing w:after="0"/>
              <w:ind w:left="100"/>
              <w:rPr>
                <w:noProof/>
              </w:rPr>
            </w:pPr>
            <w:r w:rsidRPr="00AF778C">
              <w:rPr>
                <w:noProof/>
              </w:rPr>
              <w:t>HPUE_NR_FR1_TDD_intra_CA_R18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F2665" w:rsidR="001E41F3" w:rsidRDefault="004C129A">
            <w:pPr>
              <w:pStyle w:val="CRCoverPage"/>
              <w:spacing w:after="0"/>
              <w:ind w:left="100"/>
              <w:rPr>
                <w:noProof/>
              </w:rPr>
            </w:pPr>
            <w:r>
              <w:rPr>
                <w:noProof/>
              </w:rPr>
              <w:t>2024-5</w:t>
            </w:r>
            <w:r w:rsidR="00AF778C">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6E022" w:rsidR="001E41F3" w:rsidRPr="00AF778C" w:rsidRDefault="00AF778C" w:rsidP="00D24991">
            <w:pPr>
              <w:pStyle w:val="CRCoverPage"/>
              <w:spacing w:after="0"/>
              <w:ind w:left="100" w:right="-609"/>
              <w:rPr>
                <w:noProof/>
              </w:rPr>
            </w:pPr>
            <w:r w:rsidRPr="00AF778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41255" w:rsidR="001E41F3" w:rsidRDefault="00AF77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0226A" w14:textId="3094CCEA" w:rsidR="004C129A" w:rsidRPr="004C129A" w:rsidRDefault="004C129A" w:rsidP="00AF778C">
            <w:pPr>
              <w:pStyle w:val="CRCoverPage"/>
              <w:spacing w:after="0"/>
              <w:rPr>
                <w:lang w:val="en-US" w:eastAsia="zh-CN"/>
              </w:rPr>
            </w:pPr>
            <w:r>
              <w:rPr>
                <w:lang w:val="en-US" w:eastAsia="zh-CN"/>
              </w:rPr>
              <w:t xml:space="preserve">Capture the endorsed </w:t>
            </w:r>
            <w:r>
              <w:rPr>
                <w:rFonts w:hint="eastAsia"/>
                <w:lang w:val="en-US" w:eastAsia="zh-CN"/>
              </w:rPr>
              <w:t>d</w:t>
            </w:r>
            <w:r>
              <w:rPr>
                <w:lang w:val="en-US" w:eastAsia="zh-CN"/>
              </w:rPr>
              <w:t xml:space="preserve">raft CR </w:t>
            </w:r>
            <w:r w:rsidRPr="006C6F92">
              <w:rPr>
                <w:lang w:val="en-US" w:eastAsia="zh-CN"/>
              </w:rPr>
              <w:t>R4-2405459</w:t>
            </w:r>
          </w:p>
          <w:p w14:paraId="708AA7DE" w14:textId="4C9BFAAD" w:rsidR="001E41F3" w:rsidRDefault="004C129A" w:rsidP="00AF778C">
            <w:pPr>
              <w:pStyle w:val="CRCoverPage"/>
              <w:spacing w:after="0"/>
              <w:rPr>
                <w:noProof/>
              </w:rPr>
            </w:pPr>
            <w:r>
              <w:rPr>
                <w:lang w:val="en-US" w:eastAsia="zh-CN"/>
              </w:rPr>
              <w:t>U</w:t>
            </w:r>
            <w:r w:rsidR="00AF778C">
              <w:rPr>
                <w:rFonts w:hint="eastAsia"/>
                <w:lang w:val="en-US" w:eastAsia="zh-CN"/>
              </w:rPr>
              <w:t>pdate the high power UL for CA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E34C9" w:rsidR="001E41F3" w:rsidRPr="00AF778C" w:rsidRDefault="00115C08" w:rsidP="00115C08">
            <w:pPr>
              <w:spacing w:after="0"/>
              <w:rPr>
                <w:rFonts w:ascii="Arial" w:hAnsi="Arial"/>
                <w:lang w:val="en-US" w:eastAsia="zh-CN"/>
              </w:rPr>
            </w:pPr>
            <w:r>
              <w:rPr>
                <w:rFonts w:ascii="Arial" w:hAnsi="Arial"/>
                <w:lang w:val="en-US" w:eastAsia="zh-CN"/>
              </w:rPr>
              <w:t>Add PC1.5</w:t>
            </w:r>
            <w:r w:rsidR="00AF778C">
              <w:rPr>
                <w:rFonts w:ascii="Arial" w:hAnsi="Arial"/>
                <w:lang w:val="en-US" w:eastAsia="zh-CN"/>
              </w:rPr>
              <w:t xml:space="preserve"> for intra-band CA combination </w:t>
            </w:r>
            <w:r>
              <w:rPr>
                <w:rFonts w:ascii="Arial" w:hAnsi="Arial"/>
                <w:lang w:val="en-US" w:eastAsia="zh-CN"/>
              </w:rPr>
              <w:t>DL CA_n78</w:t>
            </w:r>
            <w:r w:rsidR="00AF778C" w:rsidRPr="001C7274">
              <w:rPr>
                <w:rFonts w:ascii="Arial" w:hAnsi="Arial"/>
                <w:lang w:val="en-US" w:eastAsia="zh-CN"/>
              </w:rPr>
              <w:t>C</w:t>
            </w:r>
            <w:r>
              <w:rPr>
                <w:rFonts w:ascii="Arial" w:hAnsi="Arial"/>
                <w:lang w:val="en-US" w:eastAsia="zh-CN"/>
              </w:rPr>
              <w:t xml:space="preserve"> with UL </w:t>
            </w:r>
            <w:r w:rsidRPr="00115C08">
              <w:rPr>
                <w:rFonts w:ascii="Arial" w:hAnsi="Arial"/>
                <w:lang w:val="en-US" w:eastAsia="zh-CN"/>
              </w:rPr>
              <w:t>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4E077" w:rsidR="001E41F3" w:rsidRDefault="00115C08" w:rsidP="00AF778C">
            <w:pPr>
              <w:pStyle w:val="CRCoverPage"/>
              <w:spacing w:after="0"/>
              <w:rPr>
                <w:noProof/>
              </w:rPr>
            </w:pPr>
            <w:r>
              <w:rPr>
                <w:lang w:val="en-US" w:eastAsia="zh-CN"/>
              </w:rPr>
              <w:t>DL CA_n78</w:t>
            </w:r>
            <w:r w:rsidRPr="001C7274">
              <w:rPr>
                <w:lang w:val="en-US" w:eastAsia="zh-CN"/>
              </w:rPr>
              <w:t>C</w:t>
            </w:r>
            <w:r>
              <w:rPr>
                <w:lang w:val="en-US" w:eastAsia="zh-CN"/>
              </w:rPr>
              <w:t xml:space="preserve"> with UL </w:t>
            </w:r>
            <w:r w:rsidRPr="00115C08">
              <w:rPr>
                <w:lang w:val="en-US" w:eastAsia="zh-CN"/>
              </w:rPr>
              <w:t>n78</w:t>
            </w:r>
            <w:r w:rsidR="00AF778C" w:rsidRPr="00AF778C">
              <w:rPr>
                <w:noProof/>
              </w:rPr>
              <w:t xml:space="preserve"> does not support PC</w:t>
            </w:r>
            <w:r>
              <w:rPr>
                <w:noProof/>
              </w:rPr>
              <w:t>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E8EA6" w:rsidR="001E41F3" w:rsidRDefault="00AF778C">
            <w:pPr>
              <w:pStyle w:val="CRCoverPage"/>
              <w:spacing w:after="0"/>
              <w:ind w:left="100"/>
              <w:rPr>
                <w:noProof/>
              </w:rPr>
            </w:pPr>
            <w:r w:rsidRPr="00AF778C">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EC5BC" w14:textId="77777777" w:rsidR="00115C08" w:rsidRDefault="00115C08" w:rsidP="00115C08">
      <w:pPr>
        <w:pStyle w:val="2"/>
        <w:rPr>
          <w:rFonts w:eastAsia="??"/>
          <w:color w:val="FF0000"/>
          <w:szCs w:val="32"/>
        </w:rPr>
      </w:pPr>
      <w:r>
        <w:rPr>
          <w:rFonts w:eastAsia="??"/>
          <w:color w:val="FF0000"/>
          <w:szCs w:val="32"/>
        </w:rPr>
        <w:lastRenderedPageBreak/>
        <w:t>&lt;&lt; Start of change &gt;&gt;</w:t>
      </w:r>
    </w:p>
    <w:p w14:paraId="5F4B1826" w14:textId="77777777" w:rsidR="00115C08" w:rsidRPr="00A1115A" w:rsidRDefault="00115C08" w:rsidP="00115C08">
      <w:pPr>
        <w:pStyle w:val="30"/>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EA552D" w14:textId="77777777" w:rsidR="00115C08" w:rsidRDefault="00115C08" w:rsidP="00115C08"/>
    <w:p w14:paraId="5ED28459" w14:textId="77777777" w:rsidR="00115C08" w:rsidRPr="00A1115A" w:rsidRDefault="00115C08" w:rsidP="00115C0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115C08" w:rsidRPr="00803A4E" w14:paraId="3659C545" w14:textId="77777777" w:rsidTr="00FA3A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D2C44D7" w14:textId="77777777" w:rsidR="00115C08" w:rsidRPr="00803A4E" w:rsidRDefault="00115C08" w:rsidP="00FA3ACF">
            <w:pPr>
              <w:pStyle w:val="TAH"/>
            </w:pPr>
            <w:r w:rsidRPr="00803A4E">
              <w:lastRenderedPageBreak/>
              <w:t>NR CA configuration / Bandwidth combination set</w:t>
            </w:r>
          </w:p>
        </w:tc>
      </w:tr>
      <w:tr w:rsidR="00115C08" w:rsidRPr="00803A4E" w14:paraId="033C100B" w14:textId="77777777" w:rsidTr="00FA3ACF">
        <w:trPr>
          <w:cantSplit/>
          <w:trHeight w:val="80"/>
          <w:jc w:val="center"/>
        </w:trPr>
        <w:tc>
          <w:tcPr>
            <w:tcW w:w="1307" w:type="dxa"/>
            <w:tcBorders>
              <w:left w:val="single" w:sz="4" w:space="0" w:color="auto"/>
              <w:bottom w:val="single" w:sz="4" w:space="0" w:color="auto"/>
              <w:right w:val="single" w:sz="4" w:space="0" w:color="auto"/>
            </w:tcBorders>
          </w:tcPr>
          <w:p w14:paraId="2CF1C7C0" w14:textId="77777777" w:rsidR="00115C08" w:rsidRPr="00803A4E" w:rsidRDefault="00115C08" w:rsidP="00FA3ACF">
            <w:pPr>
              <w:pStyle w:val="TAH"/>
            </w:pPr>
            <w:r w:rsidRPr="00803A4E">
              <w:t>NR CA configuration</w:t>
            </w:r>
          </w:p>
        </w:tc>
        <w:tc>
          <w:tcPr>
            <w:tcW w:w="1176" w:type="dxa"/>
            <w:tcBorders>
              <w:left w:val="single" w:sz="4" w:space="0" w:color="auto"/>
              <w:bottom w:val="single" w:sz="4" w:space="0" w:color="auto"/>
              <w:right w:val="single" w:sz="4" w:space="0" w:color="auto"/>
            </w:tcBorders>
          </w:tcPr>
          <w:p w14:paraId="5288E8DD" w14:textId="77777777" w:rsidR="00115C08" w:rsidRPr="00803A4E" w:rsidRDefault="00115C08" w:rsidP="00FA3AC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95A5780" w14:textId="77777777" w:rsidR="00115C08" w:rsidRPr="00803A4E" w:rsidRDefault="00115C08" w:rsidP="00FA3AC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9DBB4F2" w14:textId="77777777" w:rsidR="00115C08" w:rsidRPr="00803A4E" w:rsidRDefault="00115C08" w:rsidP="00FA3AC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CB993E4" w14:textId="77777777" w:rsidR="00115C08" w:rsidRPr="00803A4E" w:rsidRDefault="00115C08" w:rsidP="00FA3AC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66B3B7D" w14:textId="77777777" w:rsidR="00115C08" w:rsidRPr="00803A4E" w:rsidRDefault="00115C08" w:rsidP="00FA3AC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AD603F4" w14:textId="77777777" w:rsidR="00115C08" w:rsidRPr="00803A4E" w:rsidRDefault="00115C08" w:rsidP="00FA3AC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1F625D71" w14:textId="77777777" w:rsidR="00115C08" w:rsidRPr="00803A4E" w:rsidRDefault="00115C08" w:rsidP="00FA3AC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1BA77B90" w14:textId="77777777" w:rsidR="00115C08" w:rsidRPr="00803A4E" w:rsidRDefault="00115C08" w:rsidP="00FA3ACF">
            <w:pPr>
              <w:pStyle w:val="TAH"/>
            </w:pPr>
            <w:r w:rsidRPr="00803A4E">
              <w:t>Bandwidth combination set</w:t>
            </w:r>
          </w:p>
        </w:tc>
      </w:tr>
      <w:tr w:rsidR="00115C08" w:rsidRPr="00803A4E" w14:paraId="76D0AF76"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32402979" w14:textId="77777777" w:rsidR="00115C08" w:rsidRPr="00803A4E" w:rsidRDefault="00115C08" w:rsidP="00FA3AC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6283D8A1"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71A88E1" w14:textId="77777777" w:rsidR="00115C08" w:rsidRPr="00803A4E" w:rsidRDefault="00115C08" w:rsidP="00FA3ACF">
            <w:pPr>
              <w:pStyle w:val="TAC"/>
            </w:pPr>
            <w:r w:rsidRPr="00803A4E">
              <w:rPr>
                <w:rFonts w:eastAsia="等线"/>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50020B42" w14:textId="77777777" w:rsidR="00115C08" w:rsidRPr="00803A4E" w:rsidRDefault="00115C08" w:rsidP="00FA3ACF">
            <w:pPr>
              <w:pStyle w:val="TAC"/>
            </w:pPr>
            <w:r w:rsidRPr="00803A4E">
              <w:rPr>
                <w:rFonts w:eastAsia="等线"/>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976D5F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EFC442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ECF1563"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74378E" w14:textId="77777777" w:rsidR="00115C08" w:rsidRPr="00803A4E" w:rsidRDefault="00115C08" w:rsidP="00FA3AC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3A840C17" w14:textId="77777777" w:rsidR="00115C08" w:rsidRPr="00803A4E" w:rsidRDefault="00115C08" w:rsidP="00FA3ACF">
            <w:pPr>
              <w:pStyle w:val="TAC"/>
            </w:pPr>
            <w:r w:rsidRPr="00803A4E">
              <w:t>0</w:t>
            </w:r>
          </w:p>
        </w:tc>
      </w:tr>
      <w:tr w:rsidR="00115C08" w:rsidRPr="00803A4E" w14:paraId="2C8ADD0D"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EE82B4B"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BD1A599"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64CAD81D" w14:textId="77777777" w:rsidR="00115C08" w:rsidRPr="00803A4E" w:rsidRDefault="00115C08" w:rsidP="00FA3ACF">
            <w:pPr>
              <w:pStyle w:val="TAC"/>
            </w:pPr>
            <w:r w:rsidRPr="00803A4E">
              <w:rPr>
                <w:rFonts w:eastAsia="等线"/>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54D1C25A" w14:textId="77777777" w:rsidR="00115C08" w:rsidRPr="00803A4E" w:rsidRDefault="00115C08" w:rsidP="00FA3ACF">
            <w:pPr>
              <w:pStyle w:val="TAC"/>
            </w:pPr>
            <w:r w:rsidRPr="00803A4E">
              <w:rPr>
                <w:rFonts w:eastAsia="等线"/>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0E19CD2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EE08F4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7E4D05C"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001A3D28"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A8D1F2" w14:textId="77777777" w:rsidR="00115C08" w:rsidRPr="00803A4E" w:rsidRDefault="00115C08" w:rsidP="00FA3ACF">
            <w:pPr>
              <w:pStyle w:val="TAC"/>
            </w:pPr>
          </w:p>
        </w:tc>
      </w:tr>
      <w:tr w:rsidR="00115C08" w:rsidRPr="00803A4E" w14:paraId="3C02591B"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64EFD0C"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F4EB54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98E1767" w14:textId="77777777" w:rsidR="00115C08" w:rsidRPr="00803A4E" w:rsidRDefault="00115C08" w:rsidP="00FA3ACF">
            <w:pPr>
              <w:pStyle w:val="TAC"/>
            </w:pPr>
            <w:r w:rsidRPr="00803A4E">
              <w:rPr>
                <w:rFonts w:eastAsia="等线"/>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2B248863" w14:textId="77777777" w:rsidR="00115C08" w:rsidRPr="00803A4E" w:rsidRDefault="00115C08" w:rsidP="00FA3ACF">
            <w:pPr>
              <w:pStyle w:val="TAC"/>
            </w:pPr>
            <w:r w:rsidRPr="00803A4E">
              <w:rPr>
                <w:rFonts w:eastAsia="等线"/>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3390F9C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BCA5F5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DB97575"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DC0150"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2B44FC" w14:textId="77777777" w:rsidR="00115C08" w:rsidRPr="00803A4E" w:rsidRDefault="00115C08" w:rsidP="00FA3ACF">
            <w:pPr>
              <w:pStyle w:val="TAC"/>
            </w:pPr>
          </w:p>
        </w:tc>
      </w:tr>
      <w:tr w:rsidR="00115C08" w:rsidRPr="00803A4E" w14:paraId="0A487514"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41212751" w14:textId="77777777" w:rsidR="00115C08" w:rsidRPr="00803A4E" w:rsidRDefault="00115C08" w:rsidP="00FA3AC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FEE2558" w14:textId="77777777" w:rsidR="00115C08" w:rsidRPr="00803A4E" w:rsidRDefault="00115C08" w:rsidP="00FA3AC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5E1B6F6B" w14:textId="77777777" w:rsidR="00115C08" w:rsidRPr="00803A4E" w:rsidRDefault="00115C08" w:rsidP="00FA3ACF">
            <w:pPr>
              <w:pStyle w:val="TAC"/>
              <w:rPr>
                <w:rFonts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D8E3C87"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34B4ED0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BF5BAD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D0CFA9B"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F6F0DD" w14:textId="77777777" w:rsidR="00115C08" w:rsidRPr="00803A4E" w:rsidRDefault="00115C08" w:rsidP="00FA3AC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D831EFB" w14:textId="77777777" w:rsidR="00115C08" w:rsidRPr="00803A4E" w:rsidRDefault="00115C08" w:rsidP="00FA3ACF">
            <w:pPr>
              <w:pStyle w:val="TAC"/>
            </w:pPr>
            <w:r w:rsidRPr="00803A4E">
              <w:rPr>
                <w:lang w:eastAsia="en-GB"/>
              </w:rPr>
              <w:t>0</w:t>
            </w:r>
          </w:p>
        </w:tc>
      </w:tr>
      <w:tr w:rsidR="00115C08" w:rsidRPr="00803A4E" w14:paraId="7190BF44"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18C03757"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2117CB7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8E64DCF"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643B80C" w14:textId="77777777" w:rsidR="00115C08" w:rsidRPr="00803A4E" w:rsidRDefault="00115C08" w:rsidP="00FA3ACF">
            <w:pPr>
              <w:pStyle w:val="TAC"/>
              <w:rPr>
                <w:rFonts w:cs="Arial"/>
                <w:szCs w:val="18"/>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EF8608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99BEF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E3C7D37"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9C7A4E" w14:textId="77777777" w:rsidR="00115C08" w:rsidRPr="00803A4E" w:rsidRDefault="00115C08" w:rsidP="00FA3AC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B0CB536" w14:textId="77777777" w:rsidR="00115C08" w:rsidRPr="00803A4E" w:rsidRDefault="00115C08" w:rsidP="00FA3ACF">
            <w:pPr>
              <w:pStyle w:val="TAC"/>
            </w:pPr>
          </w:p>
        </w:tc>
      </w:tr>
      <w:tr w:rsidR="00115C08" w:rsidRPr="00803A4E" w14:paraId="37C49469" w14:textId="77777777" w:rsidTr="00FA3ACF">
        <w:trPr>
          <w:jc w:val="center"/>
        </w:trPr>
        <w:tc>
          <w:tcPr>
            <w:tcW w:w="1307" w:type="dxa"/>
            <w:tcBorders>
              <w:top w:val="single" w:sz="4" w:space="0" w:color="auto"/>
              <w:left w:val="single" w:sz="4" w:space="0" w:color="auto"/>
              <w:bottom w:val="nil"/>
              <w:right w:val="single" w:sz="6" w:space="0" w:color="auto"/>
            </w:tcBorders>
          </w:tcPr>
          <w:p w14:paraId="59068E0F" w14:textId="77777777" w:rsidR="00115C08" w:rsidRPr="00803A4E" w:rsidRDefault="00115C08" w:rsidP="00FA3AC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6B84C71D" w14:textId="77777777" w:rsidR="00115C08" w:rsidRPr="00803A4E" w:rsidRDefault="00115C08" w:rsidP="00FA3AC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FD7926D" w14:textId="77777777" w:rsidR="00115C08" w:rsidRPr="00803A4E" w:rsidRDefault="00115C08" w:rsidP="00FA3ACF">
            <w:pPr>
              <w:pStyle w:val="TAC"/>
              <w:rPr>
                <w:rFonts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C195934"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380188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439B79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5457081"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43F9CB5F" w14:textId="77777777" w:rsidR="00115C08" w:rsidRPr="00803A4E" w:rsidRDefault="00115C08" w:rsidP="00FA3AC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60FBD26D" w14:textId="77777777" w:rsidR="00115C08" w:rsidRPr="00803A4E" w:rsidRDefault="00115C08" w:rsidP="00FA3ACF">
            <w:pPr>
              <w:pStyle w:val="TAC"/>
            </w:pPr>
            <w:r w:rsidRPr="00803A4E">
              <w:rPr>
                <w:lang w:eastAsia="en-GB"/>
              </w:rPr>
              <w:t>0</w:t>
            </w:r>
          </w:p>
        </w:tc>
      </w:tr>
      <w:tr w:rsidR="00115C08" w:rsidRPr="00803A4E" w14:paraId="137542B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B7E60CE"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0A547E74"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6683E3C8"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CC65FF9" w14:textId="77777777" w:rsidR="00115C08" w:rsidRPr="00803A4E" w:rsidRDefault="00115C08" w:rsidP="00FA3ACF">
            <w:pPr>
              <w:pStyle w:val="TAC"/>
              <w:rPr>
                <w:rFonts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15CB80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D0C1BF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4989FA7"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E319EDD" w14:textId="77777777" w:rsidR="00115C08" w:rsidRPr="00803A4E" w:rsidRDefault="00115C08" w:rsidP="00FA3ACF">
            <w:pPr>
              <w:pStyle w:val="TAC"/>
            </w:pPr>
          </w:p>
        </w:tc>
        <w:tc>
          <w:tcPr>
            <w:tcW w:w="1318" w:type="dxa"/>
            <w:tcBorders>
              <w:top w:val="nil"/>
              <w:left w:val="single" w:sz="4" w:space="0" w:color="auto"/>
              <w:bottom w:val="nil"/>
              <w:right w:val="single" w:sz="4" w:space="0" w:color="auto"/>
            </w:tcBorders>
            <w:shd w:val="clear" w:color="auto" w:fill="auto"/>
          </w:tcPr>
          <w:p w14:paraId="40A84BEB" w14:textId="77777777" w:rsidR="00115C08" w:rsidRPr="00803A4E" w:rsidRDefault="00115C08" w:rsidP="00FA3ACF">
            <w:pPr>
              <w:pStyle w:val="TAC"/>
            </w:pPr>
          </w:p>
        </w:tc>
      </w:tr>
      <w:tr w:rsidR="00115C08" w:rsidRPr="00803A4E" w14:paraId="5CD9DE0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48D9092"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15EFF0F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0FB9828" w14:textId="77777777" w:rsidR="00115C08" w:rsidRPr="00803A4E" w:rsidRDefault="00115C08" w:rsidP="00FA3ACF">
            <w:pPr>
              <w:pStyle w:val="TAC"/>
              <w:rPr>
                <w:rFonts w:cs="Arial"/>
                <w:szCs w:val="18"/>
              </w:rPr>
            </w:pPr>
            <w:r w:rsidRPr="00803A4E">
              <w:rPr>
                <w:rFonts w:eastAsia="等线" w:hint="eastAsia"/>
                <w:lang w:val="x-none" w:eastAsia="zh-CN"/>
              </w:rPr>
              <w:t>1</w:t>
            </w:r>
            <w:r w:rsidRPr="00803A4E">
              <w:rPr>
                <w:rFonts w:eastAsia="等线"/>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3F09165D" w14:textId="77777777" w:rsidR="00115C08" w:rsidRPr="00803A4E" w:rsidRDefault="00115C08" w:rsidP="00FA3ACF">
            <w:pPr>
              <w:pStyle w:val="TAC"/>
              <w:rPr>
                <w:rFonts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AABD3D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EAA1B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04AD5AE"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F432C6" w14:textId="77777777" w:rsidR="00115C08" w:rsidRPr="00803A4E" w:rsidRDefault="00115C08" w:rsidP="00FA3AC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04CC978" w14:textId="77777777" w:rsidR="00115C08" w:rsidRPr="00803A4E" w:rsidRDefault="00115C08" w:rsidP="00FA3ACF">
            <w:pPr>
              <w:pStyle w:val="TAC"/>
            </w:pPr>
          </w:p>
        </w:tc>
      </w:tr>
      <w:tr w:rsidR="00115C08" w:rsidRPr="00803A4E" w14:paraId="046B3BB3"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2D279FCA"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429DBC7"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4E14180" w14:textId="77777777" w:rsidR="00115C08" w:rsidRPr="00803A4E" w:rsidRDefault="00115C08" w:rsidP="00FA3ACF">
            <w:pPr>
              <w:pStyle w:val="TAC"/>
              <w:rPr>
                <w:rFonts w:eastAsia="等线"/>
                <w:lang w:val="fi-FI" w:eastAsia="zh-CN"/>
              </w:rPr>
            </w:pPr>
            <w:r w:rsidRPr="00BC7160">
              <w:rPr>
                <w:rFonts w:eastAsia="等线"/>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09AAE0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9133D4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2229480"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A7C5D2" w14:textId="77777777" w:rsidR="00115C08" w:rsidRPr="00803A4E" w:rsidRDefault="00115C08" w:rsidP="00FA3AC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165CE288" w14:textId="77777777" w:rsidR="00115C08" w:rsidRPr="00803A4E" w:rsidRDefault="00115C08" w:rsidP="00FA3ACF">
            <w:pPr>
              <w:pStyle w:val="TAC"/>
            </w:pPr>
            <w:r w:rsidRPr="00803A4E">
              <w:rPr>
                <w:rFonts w:hint="eastAsia"/>
                <w:lang w:eastAsia="zh-CN"/>
              </w:rPr>
              <w:t>4</w:t>
            </w:r>
            <w:r w:rsidRPr="00803A4E">
              <w:rPr>
                <w:lang w:eastAsia="zh-CN"/>
              </w:rPr>
              <w:t xml:space="preserve"> and 5</w:t>
            </w:r>
          </w:p>
        </w:tc>
      </w:tr>
      <w:tr w:rsidR="00115C08" w:rsidRPr="00803A4E" w14:paraId="78AB3FBC" w14:textId="77777777" w:rsidTr="00115C08">
        <w:trPr>
          <w:jc w:val="center"/>
        </w:trPr>
        <w:tc>
          <w:tcPr>
            <w:tcW w:w="1307" w:type="dxa"/>
            <w:tcBorders>
              <w:top w:val="single" w:sz="4" w:space="0" w:color="auto"/>
              <w:left w:val="single" w:sz="4" w:space="0" w:color="auto"/>
              <w:bottom w:val="nil"/>
              <w:right w:val="single" w:sz="6" w:space="0" w:color="auto"/>
            </w:tcBorders>
          </w:tcPr>
          <w:p w14:paraId="20DDEFA9" w14:textId="77777777" w:rsidR="00115C08" w:rsidRPr="00803A4E" w:rsidRDefault="00115C08" w:rsidP="00FA3ACF">
            <w:pPr>
              <w:pStyle w:val="TAC"/>
            </w:pPr>
            <w:r w:rsidRPr="00803A4E">
              <w:t>CA_n5B</w:t>
            </w:r>
          </w:p>
        </w:tc>
        <w:tc>
          <w:tcPr>
            <w:tcW w:w="1176" w:type="dxa"/>
            <w:tcBorders>
              <w:top w:val="single" w:sz="4" w:space="0" w:color="auto"/>
              <w:left w:val="single" w:sz="6" w:space="0" w:color="auto"/>
              <w:bottom w:val="nil"/>
              <w:right w:val="single" w:sz="6" w:space="0" w:color="auto"/>
            </w:tcBorders>
          </w:tcPr>
          <w:p w14:paraId="7D3FF19E" w14:textId="77777777" w:rsidR="00115C08" w:rsidRPr="00803A4E" w:rsidRDefault="00115C08" w:rsidP="00FA3AC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192548B1" w14:textId="77777777" w:rsidR="00115C08" w:rsidRPr="00803A4E" w:rsidRDefault="00115C08" w:rsidP="00FA3AC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46625F61" w14:textId="77777777" w:rsidR="00115C08" w:rsidRPr="00803A4E" w:rsidRDefault="00115C08" w:rsidP="00FA3AC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46F1E51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8EF009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3F79600" w14:textId="77777777" w:rsidR="00115C08" w:rsidRPr="00803A4E" w:rsidRDefault="00115C08" w:rsidP="00FA3ACF">
            <w:pPr>
              <w:pStyle w:val="TAC"/>
            </w:pPr>
          </w:p>
        </w:tc>
        <w:tc>
          <w:tcPr>
            <w:tcW w:w="1080" w:type="dxa"/>
            <w:tcBorders>
              <w:top w:val="single" w:sz="6" w:space="0" w:color="auto"/>
              <w:left w:val="single" w:sz="6" w:space="0" w:color="auto"/>
              <w:bottom w:val="single" w:sz="6" w:space="0" w:color="auto"/>
              <w:right w:val="single" w:sz="6" w:space="0" w:color="auto"/>
            </w:tcBorders>
          </w:tcPr>
          <w:p w14:paraId="1C42475B" w14:textId="77777777" w:rsidR="00115C08" w:rsidRPr="00803A4E" w:rsidRDefault="00115C08" w:rsidP="00FA3ACF">
            <w:pPr>
              <w:pStyle w:val="TAC"/>
            </w:pPr>
            <w:r w:rsidRPr="00803A4E">
              <w:t>20</w:t>
            </w:r>
          </w:p>
        </w:tc>
        <w:tc>
          <w:tcPr>
            <w:tcW w:w="1318" w:type="dxa"/>
            <w:tcBorders>
              <w:top w:val="single" w:sz="6" w:space="0" w:color="auto"/>
              <w:left w:val="single" w:sz="6" w:space="0" w:color="auto"/>
              <w:right w:val="single" w:sz="4" w:space="0" w:color="auto"/>
            </w:tcBorders>
          </w:tcPr>
          <w:p w14:paraId="35B8413B" w14:textId="77777777" w:rsidR="00115C08" w:rsidRPr="00803A4E" w:rsidRDefault="00115C08" w:rsidP="00FA3ACF">
            <w:pPr>
              <w:pStyle w:val="TAC"/>
            </w:pPr>
            <w:r w:rsidRPr="00803A4E">
              <w:t>0</w:t>
            </w:r>
          </w:p>
        </w:tc>
      </w:tr>
      <w:tr w:rsidR="00115C08" w:rsidRPr="00803A4E" w14:paraId="4825B48F" w14:textId="77777777" w:rsidTr="00115C08">
        <w:trPr>
          <w:jc w:val="center"/>
        </w:trPr>
        <w:tc>
          <w:tcPr>
            <w:tcW w:w="1307" w:type="dxa"/>
            <w:tcBorders>
              <w:top w:val="nil"/>
              <w:left w:val="single" w:sz="4" w:space="0" w:color="auto"/>
              <w:bottom w:val="single" w:sz="6" w:space="0" w:color="auto"/>
              <w:right w:val="single" w:sz="6" w:space="0" w:color="auto"/>
            </w:tcBorders>
          </w:tcPr>
          <w:p w14:paraId="5CB8FE30" w14:textId="77777777" w:rsidR="00115C08" w:rsidRPr="00803A4E" w:rsidRDefault="00115C08" w:rsidP="00FA3ACF">
            <w:pPr>
              <w:pStyle w:val="TAC"/>
            </w:pPr>
          </w:p>
        </w:tc>
        <w:tc>
          <w:tcPr>
            <w:tcW w:w="1176" w:type="dxa"/>
            <w:tcBorders>
              <w:top w:val="nil"/>
              <w:left w:val="single" w:sz="6" w:space="0" w:color="auto"/>
              <w:bottom w:val="single" w:sz="6" w:space="0" w:color="auto"/>
              <w:right w:val="single" w:sz="6" w:space="0" w:color="auto"/>
            </w:tcBorders>
          </w:tcPr>
          <w:p w14:paraId="3FFC710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289ABA1" w14:textId="77777777" w:rsidR="00115C08" w:rsidRPr="00803A4E" w:rsidRDefault="00115C08" w:rsidP="00FA3AC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068A2A44" w14:textId="77777777" w:rsidR="00115C08" w:rsidRPr="00803A4E" w:rsidRDefault="00115C08" w:rsidP="00FA3AC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7D841FF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0CAEF1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4442825" w14:textId="77777777" w:rsidR="00115C08" w:rsidRPr="00803A4E" w:rsidRDefault="00115C08" w:rsidP="00FA3ACF">
            <w:pPr>
              <w:pStyle w:val="TAC"/>
            </w:pPr>
          </w:p>
        </w:tc>
        <w:tc>
          <w:tcPr>
            <w:tcW w:w="1080" w:type="dxa"/>
            <w:tcBorders>
              <w:top w:val="single" w:sz="6" w:space="0" w:color="auto"/>
              <w:left w:val="single" w:sz="6" w:space="0" w:color="auto"/>
              <w:bottom w:val="single" w:sz="6" w:space="0" w:color="auto"/>
              <w:right w:val="single" w:sz="6" w:space="0" w:color="auto"/>
            </w:tcBorders>
          </w:tcPr>
          <w:p w14:paraId="15C4C98B" w14:textId="77777777" w:rsidR="00115C08" w:rsidRPr="00803A4E" w:rsidRDefault="00115C08" w:rsidP="00FA3ACF">
            <w:pPr>
              <w:pStyle w:val="TAC"/>
            </w:pPr>
            <w:r w:rsidRPr="003A5748">
              <w:t>25</w:t>
            </w:r>
          </w:p>
        </w:tc>
        <w:tc>
          <w:tcPr>
            <w:tcW w:w="1318" w:type="dxa"/>
            <w:tcBorders>
              <w:top w:val="single" w:sz="6" w:space="0" w:color="auto"/>
              <w:left w:val="single" w:sz="6" w:space="0" w:color="auto"/>
              <w:right w:val="single" w:sz="4" w:space="0" w:color="auto"/>
            </w:tcBorders>
          </w:tcPr>
          <w:p w14:paraId="39749284" w14:textId="77777777" w:rsidR="00115C08" w:rsidRPr="00803A4E" w:rsidRDefault="00115C08" w:rsidP="00FA3ACF">
            <w:pPr>
              <w:pStyle w:val="TAC"/>
            </w:pPr>
            <w:r w:rsidRPr="003A5748">
              <w:t>1</w:t>
            </w:r>
          </w:p>
        </w:tc>
      </w:tr>
      <w:tr w:rsidR="00115C08" w:rsidRPr="00803A4E" w14:paraId="3E281FD1" w14:textId="77777777" w:rsidTr="00FA3ACF">
        <w:trPr>
          <w:jc w:val="center"/>
        </w:trPr>
        <w:tc>
          <w:tcPr>
            <w:tcW w:w="1307" w:type="dxa"/>
            <w:tcBorders>
              <w:top w:val="single" w:sz="4" w:space="0" w:color="auto"/>
              <w:left w:val="single" w:sz="4" w:space="0" w:color="auto"/>
              <w:bottom w:val="nil"/>
              <w:right w:val="single" w:sz="6" w:space="0" w:color="auto"/>
            </w:tcBorders>
          </w:tcPr>
          <w:p w14:paraId="698CAD49" w14:textId="77777777" w:rsidR="00115C08" w:rsidRPr="00803A4E" w:rsidRDefault="00115C08" w:rsidP="00FA3ACF">
            <w:pPr>
              <w:pStyle w:val="TAC"/>
            </w:pPr>
            <w:r w:rsidRPr="00803A4E">
              <w:t>CA_n7B</w:t>
            </w:r>
          </w:p>
        </w:tc>
        <w:tc>
          <w:tcPr>
            <w:tcW w:w="1176" w:type="dxa"/>
            <w:tcBorders>
              <w:top w:val="single" w:sz="4" w:space="0" w:color="auto"/>
              <w:left w:val="single" w:sz="6" w:space="0" w:color="auto"/>
              <w:bottom w:val="nil"/>
              <w:right w:val="single" w:sz="6" w:space="0" w:color="auto"/>
            </w:tcBorders>
          </w:tcPr>
          <w:p w14:paraId="54E0B378" w14:textId="77777777" w:rsidR="00115C08" w:rsidRPr="00803A4E" w:rsidRDefault="00115C08" w:rsidP="00FA3AC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4B51D64A" w14:textId="77777777" w:rsidR="00115C08" w:rsidRPr="00803A4E" w:rsidRDefault="00115C08" w:rsidP="00FA3ACF">
            <w:pPr>
              <w:pStyle w:val="TAC"/>
              <w:rPr>
                <w:rFonts w:eastAsia="等线"/>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D96AA9A" w14:textId="77777777" w:rsidR="00115C08" w:rsidRPr="00803A4E" w:rsidRDefault="00115C08" w:rsidP="00FA3ACF">
            <w:pPr>
              <w:pStyle w:val="TAC"/>
              <w:rPr>
                <w:rFonts w:eastAsia="等线"/>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81BA7F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808912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BB4F210"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07B71D71" w14:textId="77777777" w:rsidR="00115C08" w:rsidRPr="00803A4E" w:rsidRDefault="00115C08" w:rsidP="00FA3AC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16F1326C" w14:textId="77777777" w:rsidR="00115C08" w:rsidRPr="00803A4E" w:rsidRDefault="00115C08" w:rsidP="00FA3ACF">
            <w:pPr>
              <w:pStyle w:val="TAC"/>
            </w:pPr>
            <w:r w:rsidRPr="00803A4E">
              <w:t>0</w:t>
            </w:r>
          </w:p>
        </w:tc>
      </w:tr>
      <w:tr w:rsidR="00115C08" w:rsidRPr="00803A4E" w14:paraId="1156EC0E"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45972D0"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6965FE5"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1E98EDD" w14:textId="77777777" w:rsidR="00115C08" w:rsidRPr="00803A4E" w:rsidRDefault="00115C08" w:rsidP="00FA3AC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181A7061" w14:textId="77777777" w:rsidR="00115C08" w:rsidRPr="00803A4E" w:rsidRDefault="00115C08" w:rsidP="00FA3AC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495606A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4498D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4C2A1BB"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09C33956"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17B46C6" w14:textId="77777777" w:rsidR="00115C08" w:rsidRPr="00803A4E" w:rsidRDefault="00115C08" w:rsidP="00FA3ACF">
            <w:pPr>
              <w:pStyle w:val="TAC"/>
              <w:rPr>
                <w:lang w:eastAsia="zh-CN"/>
              </w:rPr>
            </w:pPr>
          </w:p>
        </w:tc>
      </w:tr>
      <w:tr w:rsidR="00115C08" w:rsidRPr="00803A4E" w14:paraId="171C5096"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EAA8B8F"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FB8C8CF"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EFCA18F" w14:textId="77777777" w:rsidR="00115C08" w:rsidRPr="00803A4E" w:rsidRDefault="00115C08" w:rsidP="00FA3AC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6CCEEE99" w14:textId="77777777" w:rsidR="00115C08" w:rsidRPr="00803A4E" w:rsidRDefault="00115C08" w:rsidP="00FA3AC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59A442F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DA9E06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912FE73"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B8679A"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56B7961" w14:textId="77777777" w:rsidR="00115C08" w:rsidRPr="00803A4E" w:rsidRDefault="00115C08" w:rsidP="00FA3ACF">
            <w:pPr>
              <w:pStyle w:val="TAC"/>
              <w:rPr>
                <w:lang w:eastAsia="zh-CN"/>
              </w:rPr>
            </w:pPr>
          </w:p>
        </w:tc>
      </w:tr>
      <w:tr w:rsidR="00115C08" w:rsidRPr="00803A4E" w14:paraId="154156E7"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344C55DF" w14:textId="77777777" w:rsidR="00115C08" w:rsidRPr="00803A4E" w:rsidRDefault="00115C08" w:rsidP="00FA3AC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6F871B82" w14:textId="77777777" w:rsidR="00115C08" w:rsidRPr="00803A4E" w:rsidRDefault="00115C08" w:rsidP="00FA3AC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D373FB7" w14:textId="77777777" w:rsidR="00115C08" w:rsidRPr="00803A4E" w:rsidRDefault="00115C08" w:rsidP="00FA3ACF">
            <w:pPr>
              <w:pStyle w:val="TAC"/>
              <w:rPr>
                <w:rFonts w:eastAsia="等线"/>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B942221"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CEE0CE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370D2C2"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5206BC" w14:textId="77777777" w:rsidR="00115C08" w:rsidRPr="00803A4E" w:rsidRDefault="00115C08" w:rsidP="00FA3AC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7D94538" w14:textId="77777777" w:rsidR="00115C08" w:rsidRPr="00803A4E" w:rsidRDefault="00115C08" w:rsidP="00FA3ACF">
            <w:pPr>
              <w:pStyle w:val="TAC"/>
              <w:rPr>
                <w:lang w:eastAsia="en-GB"/>
              </w:rPr>
            </w:pPr>
            <w:r w:rsidRPr="00803A4E">
              <w:rPr>
                <w:rFonts w:hint="eastAsia"/>
                <w:lang w:eastAsia="zh-CN"/>
              </w:rPr>
              <w:t>4</w:t>
            </w:r>
            <w:r w:rsidRPr="00803A4E">
              <w:rPr>
                <w:lang w:eastAsia="zh-CN"/>
              </w:rPr>
              <w:t xml:space="preserve"> and 5</w:t>
            </w:r>
          </w:p>
        </w:tc>
      </w:tr>
      <w:tr w:rsidR="00115C08" w:rsidRPr="00803A4E" w14:paraId="636D9BC9"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06AFA26E" w14:textId="77777777" w:rsidR="00115C08" w:rsidRPr="00803A4E" w:rsidRDefault="00115C08" w:rsidP="00FA3AC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1AF70684" w14:textId="77777777" w:rsidR="00115C08" w:rsidRPr="00803A4E" w:rsidRDefault="00115C08" w:rsidP="00FA3AC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11C1C468" w14:textId="77777777" w:rsidR="00115C08" w:rsidRPr="00803A4E" w:rsidRDefault="00115C08" w:rsidP="00FA3ACF">
            <w:pPr>
              <w:pStyle w:val="TAC"/>
              <w:rPr>
                <w:lang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988413" w14:textId="77777777" w:rsidR="00115C08" w:rsidRPr="00803A4E" w:rsidRDefault="00115C08" w:rsidP="00FA3ACF">
            <w:pPr>
              <w:pStyle w:val="TAC"/>
              <w:rPr>
                <w:lang w:eastAsia="zh-CN"/>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30FB2E1"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C4E43B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189C058"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A4AE3B" w14:textId="77777777" w:rsidR="00115C08" w:rsidRPr="00803A4E" w:rsidRDefault="00115C08" w:rsidP="00FA3AC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4BD0B78" w14:textId="77777777" w:rsidR="00115C08" w:rsidRPr="00803A4E" w:rsidRDefault="00115C08" w:rsidP="00FA3ACF">
            <w:pPr>
              <w:pStyle w:val="TAC"/>
              <w:rPr>
                <w:lang w:eastAsia="zh-CN"/>
              </w:rPr>
            </w:pPr>
            <w:r w:rsidRPr="00803A4E">
              <w:rPr>
                <w:lang w:eastAsia="en-GB"/>
              </w:rPr>
              <w:t>0</w:t>
            </w:r>
          </w:p>
        </w:tc>
      </w:tr>
      <w:tr w:rsidR="00115C08" w:rsidRPr="00803A4E" w14:paraId="62BE5DCC"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7EFE59C3" w14:textId="77777777" w:rsidR="00115C08" w:rsidRPr="00803A4E" w:rsidRDefault="00115C08" w:rsidP="00FA3AC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EC695AE"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369408E" w14:textId="77777777" w:rsidR="00115C08" w:rsidRPr="00803A4E" w:rsidRDefault="00115C08" w:rsidP="00FA3ACF">
            <w:pPr>
              <w:pStyle w:val="TAC"/>
              <w:rPr>
                <w:lang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7DE434E" w14:textId="77777777" w:rsidR="00115C08" w:rsidRPr="00803A4E" w:rsidRDefault="00115C08" w:rsidP="00FA3ACF">
            <w:pPr>
              <w:pStyle w:val="TAC"/>
              <w:rPr>
                <w:lang w:eastAsia="zh-CN"/>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44C8D84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81D3C6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4A35938"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A28159"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492286" w14:textId="77777777" w:rsidR="00115C08" w:rsidRPr="00803A4E" w:rsidRDefault="00115C08" w:rsidP="00FA3ACF">
            <w:pPr>
              <w:pStyle w:val="TAC"/>
              <w:rPr>
                <w:lang w:eastAsia="zh-CN"/>
              </w:rPr>
            </w:pPr>
          </w:p>
        </w:tc>
      </w:tr>
      <w:tr w:rsidR="00115C08" w:rsidRPr="00803A4E" w14:paraId="4842B9EB" w14:textId="77777777" w:rsidTr="00FA3ACF">
        <w:trPr>
          <w:jc w:val="center"/>
        </w:trPr>
        <w:tc>
          <w:tcPr>
            <w:tcW w:w="1307" w:type="dxa"/>
            <w:tcBorders>
              <w:top w:val="single" w:sz="4" w:space="0" w:color="auto"/>
              <w:left w:val="single" w:sz="4" w:space="0" w:color="auto"/>
              <w:bottom w:val="nil"/>
              <w:right w:val="single" w:sz="6" w:space="0" w:color="auto"/>
            </w:tcBorders>
          </w:tcPr>
          <w:p w14:paraId="3C214356" w14:textId="77777777" w:rsidR="00115C08" w:rsidRPr="00803A4E" w:rsidRDefault="00115C08" w:rsidP="00FA3AC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6321071E" w14:textId="77777777" w:rsidR="00115C08" w:rsidRPr="00803A4E" w:rsidRDefault="00115C08" w:rsidP="00FA3AC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51AF1AE" w14:textId="77777777" w:rsidR="00115C08" w:rsidRPr="00803A4E" w:rsidRDefault="00115C08" w:rsidP="00FA3ACF">
            <w:pPr>
              <w:pStyle w:val="TAC"/>
              <w:rPr>
                <w:rFonts w:eastAsia="等线"/>
                <w:lang w:val="x-none"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5B64346" w14:textId="77777777" w:rsidR="00115C08" w:rsidRPr="00803A4E" w:rsidRDefault="00115C08" w:rsidP="00FA3ACF">
            <w:pPr>
              <w:pStyle w:val="TAC"/>
              <w:rPr>
                <w:rFonts w:eastAsia="等线"/>
                <w:lang w:val="fi-FI" w:eastAsia="zh-CN"/>
              </w:rPr>
            </w:pP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C3FD4E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7D89C1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BE8A193"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268B7D57" w14:textId="77777777" w:rsidR="00115C08" w:rsidRPr="00803A4E" w:rsidRDefault="00115C08" w:rsidP="00FA3AC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50542CAD" w14:textId="77777777" w:rsidR="00115C08" w:rsidRPr="00803A4E" w:rsidRDefault="00115C08" w:rsidP="00FA3ACF">
            <w:pPr>
              <w:pStyle w:val="TAC"/>
              <w:rPr>
                <w:lang w:eastAsia="zh-CN"/>
              </w:rPr>
            </w:pPr>
            <w:r w:rsidRPr="00803A4E">
              <w:rPr>
                <w:lang w:eastAsia="en-GB"/>
              </w:rPr>
              <w:t>0</w:t>
            </w:r>
          </w:p>
        </w:tc>
      </w:tr>
      <w:tr w:rsidR="00115C08" w:rsidRPr="00803A4E" w14:paraId="5CDA874E"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2E35ABE"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71CF3DB"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CC3E151" w14:textId="77777777" w:rsidR="00115C08" w:rsidRPr="00803A4E" w:rsidRDefault="00115C08" w:rsidP="00FA3ACF">
            <w:pPr>
              <w:pStyle w:val="TAC"/>
              <w:rPr>
                <w:rFonts w:eastAsia="等线"/>
                <w:lang w:val="x-none"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1A7A237" w14:textId="77777777" w:rsidR="00115C08" w:rsidRPr="00803A4E" w:rsidRDefault="00115C08" w:rsidP="00FA3ACF">
            <w:pPr>
              <w:pStyle w:val="TAC"/>
              <w:rPr>
                <w:rFonts w:eastAsia="等线"/>
                <w:lang w:val="fi-FI" w:eastAsia="zh-CN"/>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706DDE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D7B395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B546DD8"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106AEC5"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6B70FD" w14:textId="77777777" w:rsidR="00115C08" w:rsidRPr="00803A4E" w:rsidRDefault="00115C08" w:rsidP="00FA3ACF">
            <w:pPr>
              <w:pStyle w:val="TAC"/>
              <w:rPr>
                <w:lang w:eastAsia="zh-CN"/>
              </w:rPr>
            </w:pPr>
          </w:p>
        </w:tc>
      </w:tr>
      <w:tr w:rsidR="00115C08" w:rsidRPr="00803A4E" w14:paraId="4962EAC3"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46859CAB" w14:textId="77777777" w:rsidR="00115C08" w:rsidRPr="00803A4E" w:rsidRDefault="00115C08" w:rsidP="00FA3AC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ED82417"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4ED4346" w14:textId="77777777" w:rsidR="00115C08" w:rsidRPr="00803A4E" w:rsidRDefault="00115C08" w:rsidP="00FA3ACF">
            <w:pPr>
              <w:pStyle w:val="TAC"/>
              <w:rPr>
                <w:rFonts w:eastAsia="等线"/>
                <w:lang w:val="x-none" w:eastAsia="zh-CN"/>
              </w:rPr>
            </w:pPr>
            <w:r w:rsidRPr="00803A4E">
              <w:rPr>
                <w:rFonts w:eastAsia="等线" w:hint="eastAsia"/>
                <w:lang w:val="x-none" w:eastAsia="zh-CN"/>
              </w:rPr>
              <w:t>1</w:t>
            </w:r>
            <w:r w:rsidRPr="00803A4E">
              <w:rPr>
                <w:rFonts w:eastAsia="等线"/>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6D3AA1C1" w14:textId="77777777" w:rsidR="00115C08" w:rsidRPr="00803A4E" w:rsidRDefault="00115C08" w:rsidP="00FA3ACF">
            <w:pPr>
              <w:pStyle w:val="TAC"/>
              <w:rPr>
                <w:rFonts w:eastAsia="等线"/>
                <w:lang w:val="fi-FI" w:eastAsia="zh-CN"/>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D5C545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A1C3E6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8921909"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D7232B"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36D0B9A" w14:textId="77777777" w:rsidR="00115C08" w:rsidRPr="00803A4E" w:rsidRDefault="00115C08" w:rsidP="00FA3ACF">
            <w:pPr>
              <w:pStyle w:val="TAC"/>
              <w:rPr>
                <w:lang w:eastAsia="zh-CN"/>
              </w:rPr>
            </w:pPr>
          </w:p>
        </w:tc>
      </w:tr>
      <w:tr w:rsidR="00115C08" w:rsidRPr="00803A4E" w14:paraId="1F5C99DA"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72D5102E" w14:textId="77777777" w:rsidR="00115C08" w:rsidRPr="00803A4E" w:rsidRDefault="00115C08" w:rsidP="00FA3AC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72DAB0A4" w14:textId="77777777" w:rsidR="00115C08" w:rsidRPr="00803A4E" w:rsidRDefault="00115C08" w:rsidP="00FA3AC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4AB76E33" w14:textId="77777777" w:rsidR="00115C08" w:rsidRPr="00803A4E" w:rsidRDefault="00115C08" w:rsidP="00FA3AC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A0B86A5" w14:textId="77777777" w:rsidR="00115C08" w:rsidRPr="00803A4E" w:rsidRDefault="00115C08" w:rsidP="00FA3AC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7396C4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0FB3E2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18C22A8"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81A3B42" w14:textId="77777777" w:rsidR="00115C08" w:rsidRPr="00803A4E" w:rsidRDefault="00115C08" w:rsidP="00FA3AC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1601D9B" w14:textId="77777777" w:rsidR="00115C08" w:rsidRPr="00803A4E" w:rsidRDefault="00115C08" w:rsidP="00FA3ACF">
            <w:pPr>
              <w:pStyle w:val="TAC"/>
            </w:pPr>
            <w:r w:rsidRPr="00803A4E">
              <w:rPr>
                <w:rFonts w:hint="eastAsia"/>
                <w:lang w:eastAsia="zh-CN"/>
              </w:rPr>
              <w:t>0</w:t>
            </w:r>
          </w:p>
        </w:tc>
      </w:tr>
      <w:tr w:rsidR="00115C08" w:rsidRPr="00803A4E" w14:paraId="61D3D55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E87122B"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ED0CA8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AF6346D" w14:textId="77777777" w:rsidR="00115C08" w:rsidRPr="00803A4E" w:rsidRDefault="00115C08" w:rsidP="00FA3AC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2245E07D" w14:textId="77777777" w:rsidR="00115C08" w:rsidRPr="00803A4E" w:rsidRDefault="00115C08" w:rsidP="00FA3AC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DC1D94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0BA3A2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35612FB"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230A16" w14:textId="77777777" w:rsidR="00115C08" w:rsidRPr="00803A4E" w:rsidRDefault="00115C08" w:rsidP="00FA3AC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346E534" w14:textId="77777777" w:rsidR="00115C08" w:rsidRPr="00803A4E" w:rsidRDefault="00115C08" w:rsidP="00FA3ACF">
            <w:pPr>
              <w:pStyle w:val="TAC"/>
            </w:pPr>
          </w:p>
        </w:tc>
      </w:tr>
      <w:tr w:rsidR="00115C08" w:rsidRPr="00803A4E" w14:paraId="476A933E"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16ACD941" w14:textId="77777777" w:rsidR="00115C08" w:rsidRPr="00803A4E" w:rsidRDefault="00115C08" w:rsidP="00FA3AC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00175A40" w14:textId="77777777" w:rsidR="00115C08" w:rsidRPr="00803A4E" w:rsidRDefault="00115C08" w:rsidP="00FA3ACF">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1AEDEF3E" w14:textId="77777777" w:rsidR="00115C08" w:rsidRPr="00803A4E" w:rsidRDefault="00115C08" w:rsidP="00FA3AC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34FFD486" w14:textId="77777777" w:rsidR="00115C08" w:rsidRPr="00803A4E" w:rsidRDefault="00115C08" w:rsidP="00FA3AC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5588E63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FF53F3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E86523A"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0D7F06" w14:textId="77777777" w:rsidR="00115C08" w:rsidRPr="00803A4E" w:rsidRDefault="00115C08" w:rsidP="00FA3AC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ACEB7B5" w14:textId="77777777" w:rsidR="00115C08" w:rsidRPr="00803A4E" w:rsidRDefault="00115C08" w:rsidP="00FA3ACF">
            <w:pPr>
              <w:pStyle w:val="TAC"/>
            </w:pPr>
            <w:r w:rsidRPr="00803A4E">
              <w:rPr>
                <w:lang w:eastAsia="zh-CN"/>
              </w:rPr>
              <w:t>1</w:t>
            </w:r>
          </w:p>
        </w:tc>
      </w:tr>
      <w:tr w:rsidR="00115C08" w:rsidRPr="00803A4E" w14:paraId="2448E2C8" w14:textId="77777777" w:rsidTr="00FA3ACF">
        <w:trPr>
          <w:jc w:val="center"/>
        </w:trPr>
        <w:tc>
          <w:tcPr>
            <w:tcW w:w="1307" w:type="dxa"/>
            <w:tcBorders>
              <w:top w:val="single" w:sz="4" w:space="0" w:color="auto"/>
              <w:left w:val="single" w:sz="4" w:space="0" w:color="auto"/>
              <w:bottom w:val="nil"/>
              <w:right w:val="single" w:sz="6" w:space="0" w:color="auto"/>
            </w:tcBorders>
          </w:tcPr>
          <w:p w14:paraId="5E9F7EFF" w14:textId="77777777" w:rsidR="00115C08" w:rsidRPr="00803A4E" w:rsidRDefault="00115C08" w:rsidP="00FA3AC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27D7F5CC" w14:textId="77777777" w:rsidR="00115C08" w:rsidRPr="00366A36" w:rsidRDefault="00115C08" w:rsidP="00FA3AC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22FD61F0" w14:textId="77777777" w:rsidR="00115C08" w:rsidRPr="00803A4E" w:rsidRDefault="00115C08" w:rsidP="00FA3AC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DA2EAF5" w14:textId="77777777" w:rsidR="00115C08" w:rsidRPr="00803A4E" w:rsidRDefault="00115C08" w:rsidP="00FA3AC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E1CB0BE" w14:textId="77777777" w:rsidR="00115C08" w:rsidRPr="00803A4E" w:rsidRDefault="00115C08" w:rsidP="00FA3AC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4DB526B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99A1A9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7FAAE80" w14:textId="77777777" w:rsidR="00115C08" w:rsidRPr="00803A4E" w:rsidRDefault="00115C08" w:rsidP="00FA3ACF">
            <w:pPr>
              <w:pStyle w:val="TAC"/>
            </w:pPr>
          </w:p>
        </w:tc>
        <w:tc>
          <w:tcPr>
            <w:tcW w:w="1080" w:type="dxa"/>
            <w:tcBorders>
              <w:top w:val="single" w:sz="4" w:space="0" w:color="auto"/>
              <w:left w:val="single" w:sz="6" w:space="0" w:color="auto"/>
              <w:bottom w:val="single" w:sz="4" w:space="0" w:color="auto"/>
              <w:right w:val="single" w:sz="6" w:space="0" w:color="auto"/>
            </w:tcBorders>
          </w:tcPr>
          <w:p w14:paraId="170565AE" w14:textId="77777777" w:rsidR="00115C08" w:rsidRPr="00803A4E" w:rsidRDefault="00115C08" w:rsidP="00FA3AC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451A7D62" w14:textId="77777777" w:rsidR="00115C08" w:rsidRPr="00803A4E" w:rsidRDefault="00115C08" w:rsidP="00FA3ACF">
            <w:pPr>
              <w:pStyle w:val="TAC"/>
            </w:pPr>
            <w:r w:rsidRPr="00803A4E">
              <w:t>0</w:t>
            </w:r>
          </w:p>
        </w:tc>
      </w:tr>
      <w:tr w:rsidR="00115C08" w:rsidRPr="00803A4E" w14:paraId="651A98B1" w14:textId="77777777" w:rsidTr="00FA3ACF">
        <w:trPr>
          <w:jc w:val="center"/>
        </w:trPr>
        <w:tc>
          <w:tcPr>
            <w:tcW w:w="1307" w:type="dxa"/>
            <w:tcBorders>
              <w:top w:val="nil"/>
              <w:left w:val="single" w:sz="4" w:space="0" w:color="auto"/>
              <w:bottom w:val="single" w:sz="4" w:space="0" w:color="auto"/>
              <w:right w:val="single" w:sz="6" w:space="0" w:color="auto"/>
            </w:tcBorders>
          </w:tcPr>
          <w:p w14:paraId="1B30E5C1" w14:textId="77777777" w:rsidR="00115C08" w:rsidRPr="00803A4E" w:rsidRDefault="00115C08" w:rsidP="00FA3ACF">
            <w:pPr>
              <w:pStyle w:val="TAC"/>
            </w:pPr>
          </w:p>
        </w:tc>
        <w:tc>
          <w:tcPr>
            <w:tcW w:w="1176" w:type="dxa"/>
            <w:tcBorders>
              <w:top w:val="nil"/>
              <w:left w:val="single" w:sz="6" w:space="0" w:color="auto"/>
              <w:bottom w:val="single" w:sz="4" w:space="0" w:color="auto"/>
              <w:right w:val="single" w:sz="6" w:space="0" w:color="auto"/>
            </w:tcBorders>
          </w:tcPr>
          <w:p w14:paraId="3DEAE173" w14:textId="77777777" w:rsidR="00115C08" w:rsidRPr="00803A4E" w:rsidRDefault="00115C08" w:rsidP="00FA3AC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76D7C56D" w14:textId="77777777" w:rsidR="00115C08" w:rsidRPr="00803A4E" w:rsidRDefault="00115C08" w:rsidP="00FA3AC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EBDDFD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540C45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00B864BF" w14:textId="77777777" w:rsidR="00115C08" w:rsidRPr="00803A4E" w:rsidRDefault="00115C08" w:rsidP="00FA3ACF">
            <w:pPr>
              <w:pStyle w:val="TAC"/>
            </w:pPr>
          </w:p>
        </w:tc>
        <w:tc>
          <w:tcPr>
            <w:tcW w:w="1080" w:type="dxa"/>
            <w:tcBorders>
              <w:top w:val="single" w:sz="4" w:space="0" w:color="auto"/>
              <w:left w:val="single" w:sz="6" w:space="0" w:color="auto"/>
              <w:bottom w:val="single" w:sz="4" w:space="0" w:color="auto"/>
              <w:right w:val="single" w:sz="6" w:space="0" w:color="auto"/>
            </w:tcBorders>
          </w:tcPr>
          <w:p w14:paraId="3CFD9687" w14:textId="77777777" w:rsidR="00115C08" w:rsidRPr="00803A4E" w:rsidRDefault="00115C08" w:rsidP="00FA3AC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67849A26" w14:textId="77777777" w:rsidR="00115C08" w:rsidRPr="00803A4E" w:rsidRDefault="00115C08" w:rsidP="00FA3ACF">
            <w:pPr>
              <w:pStyle w:val="TAC"/>
            </w:pPr>
            <w:r w:rsidRPr="00803A4E">
              <w:rPr>
                <w:rFonts w:hint="eastAsia"/>
                <w:lang w:eastAsia="zh-CN"/>
              </w:rPr>
              <w:t>4</w:t>
            </w:r>
            <w:r w:rsidRPr="00803A4E">
              <w:rPr>
                <w:lang w:eastAsia="zh-CN"/>
              </w:rPr>
              <w:t xml:space="preserve"> and 5</w:t>
            </w:r>
          </w:p>
        </w:tc>
      </w:tr>
      <w:tr w:rsidR="00115C08" w:rsidRPr="00803A4E" w14:paraId="7AF3D6BB" w14:textId="77777777" w:rsidTr="00FA3AC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860A5ED" w14:textId="77777777" w:rsidR="00115C08" w:rsidRPr="00803A4E" w:rsidRDefault="00115C08" w:rsidP="00FA3AC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ECA56F4" w14:textId="77777777" w:rsidR="00115C08" w:rsidRPr="00803A4E" w:rsidRDefault="00115C08" w:rsidP="00FA3AC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7376B105" w14:textId="77777777" w:rsidR="00115C08" w:rsidRPr="00803A4E" w:rsidRDefault="00115C08" w:rsidP="00FA3AC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B71F99D" w14:textId="77777777" w:rsidR="00115C08" w:rsidRPr="00803A4E" w:rsidRDefault="00115C08" w:rsidP="00FA3AC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E81CBFC" w14:textId="77777777" w:rsidR="00115C08" w:rsidRPr="00803A4E" w:rsidRDefault="00115C08" w:rsidP="00FA3AC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647B551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A7D402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62140E35"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71FDDE" w14:textId="77777777" w:rsidR="00115C08" w:rsidRPr="00803A4E" w:rsidRDefault="00115C08" w:rsidP="00FA3AC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4E24F5BB" w14:textId="77777777" w:rsidR="00115C08" w:rsidRPr="00803A4E" w:rsidRDefault="00115C08" w:rsidP="00FA3ACF">
            <w:pPr>
              <w:pStyle w:val="TAC"/>
            </w:pPr>
            <w:r w:rsidRPr="00803A4E">
              <w:t>0</w:t>
            </w:r>
          </w:p>
        </w:tc>
      </w:tr>
      <w:tr w:rsidR="00115C08" w:rsidRPr="00803A4E" w14:paraId="7D0BEE09" w14:textId="77777777" w:rsidTr="00FA3ACF">
        <w:trPr>
          <w:jc w:val="center"/>
        </w:trPr>
        <w:tc>
          <w:tcPr>
            <w:tcW w:w="1307" w:type="dxa"/>
            <w:vMerge/>
            <w:tcBorders>
              <w:top w:val="nil"/>
              <w:left w:val="single" w:sz="4" w:space="0" w:color="auto"/>
              <w:bottom w:val="nil"/>
              <w:right w:val="single" w:sz="4" w:space="0" w:color="auto"/>
            </w:tcBorders>
            <w:shd w:val="clear" w:color="auto" w:fill="auto"/>
          </w:tcPr>
          <w:p w14:paraId="7781AEEE"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shd w:val="clear" w:color="auto" w:fill="auto"/>
          </w:tcPr>
          <w:p w14:paraId="4520C8F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15CB5460" w14:textId="77777777" w:rsidR="00115C08" w:rsidRPr="00803A4E" w:rsidRDefault="00115C08" w:rsidP="00FA3AC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34709EC6" w14:textId="77777777" w:rsidR="00115C08" w:rsidRPr="00803A4E" w:rsidRDefault="00115C08" w:rsidP="00FA3AC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F87D8B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992971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7BB0B53"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AE2B06"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DB53DAE" w14:textId="77777777" w:rsidR="00115C08" w:rsidRPr="00803A4E" w:rsidRDefault="00115C08" w:rsidP="00FA3ACF">
            <w:pPr>
              <w:pStyle w:val="TAC"/>
            </w:pPr>
          </w:p>
        </w:tc>
      </w:tr>
      <w:tr w:rsidR="00115C08" w:rsidRPr="00803A4E" w14:paraId="3D2303E4" w14:textId="77777777" w:rsidTr="00FA3ACF">
        <w:trPr>
          <w:jc w:val="center"/>
        </w:trPr>
        <w:tc>
          <w:tcPr>
            <w:tcW w:w="1307" w:type="dxa"/>
            <w:vMerge/>
            <w:tcBorders>
              <w:top w:val="nil"/>
              <w:left w:val="single" w:sz="4" w:space="0" w:color="auto"/>
              <w:bottom w:val="nil"/>
              <w:right w:val="single" w:sz="4" w:space="0" w:color="auto"/>
            </w:tcBorders>
            <w:shd w:val="clear" w:color="auto" w:fill="auto"/>
          </w:tcPr>
          <w:p w14:paraId="4DB7C774"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shd w:val="clear" w:color="auto" w:fill="auto"/>
          </w:tcPr>
          <w:p w14:paraId="1E6B9478"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02B8594" w14:textId="77777777" w:rsidR="00115C08" w:rsidRPr="00803A4E" w:rsidRDefault="00115C08" w:rsidP="00FA3AC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0B04B45" w14:textId="77777777" w:rsidR="00115C08" w:rsidRPr="00803A4E" w:rsidRDefault="00115C08" w:rsidP="00FA3AC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46445B0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763ED0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F894A89"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30FD4290" w14:textId="77777777" w:rsidR="00115C08" w:rsidRPr="00803A4E" w:rsidRDefault="00115C08" w:rsidP="00FA3AC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EEF4B27" w14:textId="77777777" w:rsidR="00115C08" w:rsidRPr="00803A4E" w:rsidRDefault="00115C08" w:rsidP="00FA3ACF">
            <w:pPr>
              <w:pStyle w:val="TAC"/>
            </w:pPr>
            <w:r w:rsidRPr="00803A4E">
              <w:t>1</w:t>
            </w:r>
          </w:p>
        </w:tc>
      </w:tr>
      <w:tr w:rsidR="00115C08" w:rsidRPr="00803A4E" w14:paraId="62F54C0C" w14:textId="77777777" w:rsidTr="00FA3ACF">
        <w:trPr>
          <w:jc w:val="center"/>
        </w:trPr>
        <w:tc>
          <w:tcPr>
            <w:tcW w:w="1307" w:type="dxa"/>
            <w:vMerge/>
            <w:tcBorders>
              <w:top w:val="nil"/>
              <w:left w:val="single" w:sz="4" w:space="0" w:color="auto"/>
              <w:bottom w:val="nil"/>
              <w:right w:val="single" w:sz="4" w:space="0" w:color="auto"/>
            </w:tcBorders>
          </w:tcPr>
          <w:p w14:paraId="03590AE3"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0A035DC4"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30DDA1" w14:textId="77777777" w:rsidR="00115C08" w:rsidRPr="00803A4E" w:rsidRDefault="00115C08" w:rsidP="00FA3AC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73B33084" w14:textId="77777777" w:rsidR="00115C08" w:rsidRPr="00803A4E" w:rsidRDefault="00115C08" w:rsidP="00FA3AC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3C593FA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6EB9B5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7B36937"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8D8528D"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E3B075" w14:textId="77777777" w:rsidR="00115C08" w:rsidRPr="00803A4E" w:rsidRDefault="00115C08" w:rsidP="00FA3ACF">
            <w:pPr>
              <w:pStyle w:val="TAC"/>
              <w:rPr>
                <w:highlight w:val="yellow"/>
              </w:rPr>
            </w:pPr>
          </w:p>
        </w:tc>
      </w:tr>
      <w:tr w:rsidR="00115C08" w:rsidRPr="00803A4E" w14:paraId="0AE21157" w14:textId="77777777" w:rsidTr="00FA3ACF">
        <w:trPr>
          <w:jc w:val="center"/>
        </w:trPr>
        <w:tc>
          <w:tcPr>
            <w:tcW w:w="1307" w:type="dxa"/>
            <w:vMerge/>
            <w:tcBorders>
              <w:top w:val="nil"/>
              <w:left w:val="single" w:sz="4" w:space="0" w:color="auto"/>
              <w:bottom w:val="nil"/>
              <w:right w:val="single" w:sz="4" w:space="0" w:color="auto"/>
            </w:tcBorders>
          </w:tcPr>
          <w:p w14:paraId="77735680"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1ECA6D27"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6CA465C" w14:textId="77777777" w:rsidR="00115C08" w:rsidRPr="00803A4E" w:rsidRDefault="00115C08" w:rsidP="00FA3AC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8FA256B" w14:textId="77777777" w:rsidR="00115C08" w:rsidRPr="00803A4E" w:rsidRDefault="00115C08" w:rsidP="00FA3AC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F7A463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0E4D61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5F53074"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3A50A9A8"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38971DD" w14:textId="77777777" w:rsidR="00115C08" w:rsidRPr="00803A4E" w:rsidRDefault="00115C08" w:rsidP="00FA3ACF">
            <w:pPr>
              <w:pStyle w:val="TAC"/>
              <w:rPr>
                <w:highlight w:val="yellow"/>
              </w:rPr>
            </w:pPr>
          </w:p>
        </w:tc>
      </w:tr>
      <w:tr w:rsidR="00115C08" w:rsidRPr="00803A4E" w14:paraId="4FB2F6C6" w14:textId="77777777" w:rsidTr="00FA3ACF">
        <w:trPr>
          <w:trHeight w:val="443"/>
          <w:jc w:val="center"/>
        </w:trPr>
        <w:tc>
          <w:tcPr>
            <w:tcW w:w="1307" w:type="dxa"/>
            <w:vMerge/>
            <w:tcBorders>
              <w:top w:val="nil"/>
              <w:left w:val="single" w:sz="4" w:space="0" w:color="auto"/>
              <w:bottom w:val="nil"/>
              <w:right w:val="single" w:sz="4" w:space="0" w:color="auto"/>
            </w:tcBorders>
          </w:tcPr>
          <w:p w14:paraId="1DBFF938"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68C89F2D"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38F6646" w14:textId="77777777" w:rsidR="00115C08" w:rsidRPr="00803A4E" w:rsidRDefault="00115C08" w:rsidP="00FA3AC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F537EF8" w14:textId="77777777" w:rsidR="00115C08" w:rsidRPr="00803A4E" w:rsidRDefault="00115C08" w:rsidP="00FA3AC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213ACD8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7EBA14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5976747" w14:textId="77777777" w:rsidR="00115C08" w:rsidRPr="00803A4E" w:rsidRDefault="00115C08" w:rsidP="00FA3ACF">
            <w:pPr>
              <w:pStyle w:val="TAC"/>
            </w:pPr>
          </w:p>
        </w:tc>
        <w:tc>
          <w:tcPr>
            <w:tcW w:w="1080" w:type="dxa"/>
            <w:tcBorders>
              <w:top w:val="nil"/>
              <w:left w:val="single" w:sz="6" w:space="0" w:color="auto"/>
              <w:bottom w:val="single" w:sz="4" w:space="0" w:color="auto"/>
              <w:right w:val="single" w:sz="6" w:space="0" w:color="auto"/>
            </w:tcBorders>
          </w:tcPr>
          <w:p w14:paraId="2C61EF01"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41AB588" w14:textId="77777777" w:rsidR="00115C08" w:rsidRPr="00803A4E" w:rsidRDefault="00115C08" w:rsidP="00FA3ACF">
            <w:pPr>
              <w:pStyle w:val="TAC"/>
              <w:rPr>
                <w:highlight w:val="yellow"/>
              </w:rPr>
            </w:pPr>
          </w:p>
        </w:tc>
      </w:tr>
      <w:tr w:rsidR="00115C08" w:rsidRPr="00803A4E" w14:paraId="1345EC0C" w14:textId="77777777" w:rsidTr="00FA3ACF">
        <w:trPr>
          <w:jc w:val="center"/>
        </w:trPr>
        <w:tc>
          <w:tcPr>
            <w:tcW w:w="1307" w:type="dxa"/>
            <w:vMerge/>
            <w:tcBorders>
              <w:top w:val="nil"/>
              <w:left w:val="single" w:sz="4" w:space="0" w:color="auto"/>
              <w:bottom w:val="nil"/>
              <w:right w:val="single" w:sz="4" w:space="0" w:color="auto"/>
            </w:tcBorders>
          </w:tcPr>
          <w:p w14:paraId="1FB1F800"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0983EB53"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4E78208" w14:textId="77777777" w:rsidR="00115C08" w:rsidRPr="00803A4E" w:rsidRDefault="00115C08" w:rsidP="00FA3AC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0742D31" w14:textId="77777777" w:rsidR="00115C08" w:rsidRPr="00803A4E" w:rsidRDefault="00115C08" w:rsidP="00FA3AC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63F6AB2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9110F2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E7E002F"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72DA08CD" w14:textId="77777777" w:rsidR="00115C08" w:rsidRPr="00803A4E" w:rsidRDefault="00115C08" w:rsidP="00FA3AC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319098E2" w14:textId="77777777" w:rsidR="00115C08" w:rsidRPr="00803A4E" w:rsidRDefault="00115C08" w:rsidP="00FA3ACF">
            <w:pPr>
              <w:pStyle w:val="TAC"/>
            </w:pPr>
            <w:r w:rsidRPr="00803A4E">
              <w:t>2</w:t>
            </w:r>
          </w:p>
        </w:tc>
      </w:tr>
      <w:tr w:rsidR="00115C08" w:rsidRPr="00803A4E" w14:paraId="34E2D072" w14:textId="77777777" w:rsidTr="00FA3ACF">
        <w:trPr>
          <w:jc w:val="center"/>
        </w:trPr>
        <w:tc>
          <w:tcPr>
            <w:tcW w:w="1307" w:type="dxa"/>
            <w:vMerge/>
            <w:tcBorders>
              <w:top w:val="nil"/>
              <w:left w:val="single" w:sz="4" w:space="0" w:color="auto"/>
              <w:bottom w:val="nil"/>
              <w:right w:val="single" w:sz="4" w:space="0" w:color="auto"/>
            </w:tcBorders>
          </w:tcPr>
          <w:p w14:paraId="7C7D48F2"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6D645BC8"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21E8D7" w14:textId="77777777" w:rsidR="00115C08" w:rsidRPr="00803A4E" w:rsidRDefault="00115C08" w:rsidP="00FA3AC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35EE4A36" w14:textId="77777777" w:rsidR="00115C08" w:rsidRPr="00803A4E" w:rsidRDefault="00115C08" w:rsidP="00FA3AC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1A1C5BF"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62BF8D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FF642BE"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056B6FC8"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5AC0FB2" w14:textId="77777777" w:rsidR="00115C08" w:rsidRPr="00803A4E" w:rsidRDefault="00115C08" w:rsidP="00FA3ACF">
            <w:pPr>
              <w:pStyle w:val="TAC"/>
              <w:rPr>
                <w:highlight w:val="yellow"/>
              </w:rPr>
            </w:pPr>
          </w:p>
        </w:tc>
      </w:tr>
      <w:tr w:rsidR="00115C08" w:rsidRPr="00803A4E" w14:paraId="43F1F08B" w14:textId="77777777" w:rsidTr="00FA3ACF">
        <w:trPr>
          <w:jc w:val="center"/>
        </w:trPr>
        <w:tc>
          <w:tcPr>
            <w:tcW w:w="1307" w:type="dxa"/>
            <w:vMerge/>
            <w:tcBorders>
              <w:top w:val="nil"/>
              <w:left w:val="single" w:sz="4" w:space="0" w:color="auto"/>
              <w:bottom w:val="nil"/>
              <w:right w:val="single" w:sz="4" w:space="0" w:color="auto"/>
            </w:tcBorders>
          </w:tcPr>
          <w:p w14:paraId="7C636267"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0BC30414"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3803414" w14:textId="77777777" w:rsidR="00115C08" w:rsidRPr="00803A4E" w:rsidRDefault="00115C08" w:rsidP="00FA3AC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785AC1AC" w14:textId="77777777" w:rsidR="00115C08" w:rsidRPr="00803A4E" w:rsidRDefault="00115C08" w:rsidP="00FA3AC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CC4DE9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79C317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E23015D"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FF84A24"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411C93" w14:textId="77777777" w:rsidR="00115C08" w:rsidRPr="00803A4E" w:rsidRDefault="00115C08" w:rsidP="00FA3ACF">
            <w:pPr>
              <w:pStyle w:val="TAC"/>
              <w:rPr>
                <w:highlight w:val="yellow"/>
              </w:rPr>
            </w:pPr>
          </w:p>
        </w:tc>
      </w:tr>
      <w:tr w:rsidR="00115C08" w:rsidRPr="00803A4E" w14:paraId="04DB7A46" w14:textId="77777777" w:rsidTr="00FA3ACF">
        <w:trPr>
          <w:jc w:val="center"/>
        </w:trPr>
        <w:tc>
          <w:tcPr>
            <w:tcW w:w="1307" w:type="dxa"/>
            <w:vMerge/>
            <w:tcBorders>
              <w:top w:val="nil"/>
              <w:left w:val="single" w:sz="4" w:space="0" w:color="auto"/>
              <w:bottom w:val="nil"/>
              <w:right w:val="single" w:sz="4" w:space="0" w:color="auto"/>
            </w:tcBorders>
          </w:tcPr>
          <w:p w14:paraId="33A5E6BA"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7E914C6D"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72DF027" w14:textId="77777777" w:rsidR="00115C08" w:rsidRPr="00803A4E" w:rsidRDefault="00115C08" w:rsidP="00FA3AC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2862DA11" w14:textId="77777777" w:rsidR="00115C08" w:rsidRPr="00803A4E" w:rsidRDefault="00115C08" w:rsidP="00FA3AC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7354861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A9A20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2BA0038" w14:textId="77777777" w:rsidR="00115C08" w:rsidRPr="00803A4E" w:rsidRDefault="00115C08" w:rsidP="00FA3ACF">
            <w:pPr>
              <w:pStyle w:val="TAC"/>
            </w:pPr>
          </w:p>
        </w:tc>
        <w:tc>
          <w:tcPr>
            <w:tcW w:w="1080" w:type="dxa"/>
            <w:tcBorders>
              <w:top w:val="nil"/>
              <w:left w:val="single" w:sz="6" w:space="0" w:color="auto"/>
              <w:bottom w:val="single" w:sz="4" w:space="0" w:color="auto"/>
              <w:right w:val="single" w:sz="6" w:space="0" w:color="auto"/>
            </w:tcBorders>
          </w:tcPr>
          <w:p w14:paraId="14A75317"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2B5EA9" w14:textId="77777777" w:rsidR="00115C08" w:rsidRPr="00803A4E" w:rsidRDefault="00115C08" w:rsidP="00FA3ACF">
            <w:pPr>
              <w:pStyle w:val="TAC"/>
              <w:rPr>
                <w:highlight w:val="yellow"/>
              </w:rPr>
            </w:pPr>
          </w:p>
        </w:tc>
      </w:tr>
      <w:tr w:rsidR="00115C08" w:rsidRPr="00803A4E" w14:paraId="0547D703" w14:textId="77777777" w:rsidTr="00FA3ACF">
        <w:trPr>
          <w:jc w:val="center"/>
        </w:trPr>
        <w:tc>
          <w:tcPr>
            <w:tcW w:w="1307" w:type="dxa"/>
            <w:tcBorders>
              <w:top w:val="nil"/>
              <w:left w:val="single" w:sz="4" w:space="0" w:color="auto"/>
              <w:bottom w:val="single" w:sz="6" w:space="0" w:color="auto"/>
              <w:right w:val="single" w:sz="6" w:space="0" w:color="auto"/>
            </w:tcBorders>
          </w:tcPr>
          <w:p w14:paraId="72EE9316" w14:textId="77777777" w:rsidR="00115C08" w:rsidRPr="00803A4E" w:rsidRDefault="00115C08" w:rsidP="00FA3ACF">
            <w:pPr>
              <w:pStyle w:val="TAC"/>
            </w:pPr>
          </w:p>
        </w:tc>
        <w:tc>
          <w:tcPr>
            <w:tcW w:w="1176" w:type="dxa"/>
            <w:tcBorders>
              <w:top w:val="nil"/>
              <w:left w:val="single" w:sz="6" w:space="0" w:color="auto"/>
              <w:bottom w:val="single" w:sz="6" w:space="0" w:color="auto"/>
              <w:right w:val="single" w:sz="6" w:space="0" w:color="auto"/>
            </w:tcBorders>
          </w:tcPr>
          <w:p w14:paraId="458DB405" w14:textId="77777777" w:rsidR="00115C08" w:rsidRPr="00803A4E" w:rsidRDefault="00115C08" w:rsidP="00FA3AC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83FF590" w14:textId="77777777" w:rsidR="00115C08" w:rsidRPr="00803A4E" w:rsidRDefault="00115C08" w:rsidP="00FA3AC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8BC75A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0FB119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ADE9A0E"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78C900F2" w14:textId="77777777" w:rsidR="00115C08" w:rsidRPr="00803A4E" w:rsidRDefault="00115C08" w:rsidP="00FA3AC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236397A" w14:textId="77777777" w:rsidR="00115C08" w:rsidRPr="00803A4E" w:rsidRDefault="00115C08" w:rsidP="00FA3ACF">
            <w:pPr>
              <w:pStyle w:val="TAC"/>
            </w:pPr>
            <w:r w:rsidRPr="00803A4E">
              <w:t>4 and 5</w:t>
            </w:r>
          </w:p>
        </w:tc>
      </w:tr>
      <w:tr w:rsidR="00115C08" w:rsidRPr="00803A4E" w14:paraId="6F714419"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301051D4" w14:textId="77777777" w:rsidR="00115C08" w:rsidRPr="00803A4E" w:rsidRDefault="00115C08" w:rsidP="00FA3AC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7D1FED48"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4CDED6FF" w14:textId="77777777" w:rsidR="00115C08" w:rsidRPr="00803A4E" w:rsidRDefault="00115C08" w:rsidP="00FA3AC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1BEAC796"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18F77BE5" w14:textId="77777777" w:rsidR="00115C08" w:rsidRPr="00803A4E" w:rsidRDefault="00115C08" w:rsidP="00FA3ACF">
            <w:pPr>
              <w:pStyle w:val="TAC"/>
            </w:pPr>
          </w:p>
        </w:tc>
        <w:tc>
          <w:tcPr>
            <w:tcW w:w="1134" w:type="dxa"/>
            <w:tcBorders>
              <w:top w:val="single" w:sz="6" w:space="0" w:color="auto"/>
              <w:left w:val="single" w:sz="6" w:space="0" w:color="auto"/>
              <w:bottom w:val="single" w:sz="4" w:space="0" w:color="auto"/>
              <w:right w:val="single" w:sz="6" w:space="0" w:color="auto"/>
            </w:tcBorders>
          </w:tcPr>
          <w:p w14:paraId="6958AEB8" w14:textId="77777777" w:rsidR="00115C08" w:rsidRPr="00803A4E" w:rsidRDefault="00115C08" w:rsidP="00FA3ACF">
            <w:pPr>
              <w:pStyle w:val="TAC"/>
            </w:pPr>
          </w:p>
        </w:tc>
        <w:tc>
          <w:tcPr>
            <w:tcW w:w="1076" w:type="dxa"/>
            <w:tcBorders>
              <w:top w:val="single" w:sz="6" w:space="0" w:color="auto"/>
              <w:left w:val="single" w:sz="6" w:space="0" w:color="auto"/>
              <w:bottom w:val="single" w:sz="4" w:space="0" w:color="auto"/>
              <w:right w:val="single" w:sz="6" w:space="0" w:color="auto"/>
            </w:tcBorders>
          </w:tcPr>
          <w:p w14:paraId="0A33C155" w14:textId="77777777" w:rsidR="00115C08" w:rsidRPr="00803A4E" w:rsidRDefault="00115C08" w:rsidP="00FA3ACF">
            <w:pPr>
              <w:pStyle w:val="TAC"/>
            </w:pPr>
          </w:p>
        </w:tc>
        <w:tc>
          <w:tcPr>
            <w:tcW w:w="1080" w:type="dxa"/>
            <w:tcBorders>
              <w:top w:val="single" w:sz="6" w:space="0" w:color="auto"/>
              <w:left w:val="single" w:sz="6" w:space="0" w:color="auto"/>
              <w:bottom w:val="single" w:sz="4" w:space="0" w:color="auto"/>
              <w:right w:val="single" w:sz="6" w:space="0" w:color="auto"/>
            </w:tcBorders>
          </w:tcPr>
          <w:p w14:paraId="7E8C9059"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718AA88E" w14:textId="77777777" w:rsidR="00115C08" w:rsidRPr="00803A4E" w:rsidRDefault="00115C08" w:rsidP="00FA3ACF">
            <w:pPr>
              <w:pStyle w:val="TAC"/>
            </w:pPr>
            <w:r w:rsidRPr="00803A4E">
              <w:t>0</w:t>
            </w:r>
          </w:p>
        </w:tc>
      </w:tr>
      <w:tr w:rsidR="00115C08" w:rsidRPr="00803A4E" w14:paraId="3FB83801" w14:textId="77777777" w:rsidTr="00FA3ACF">
        <w:trPr>
          <w:jc w:val="center"/>
        </w:trPr>
        <w:tc>
          <w:tcPr>
            <w:tcW w:w="1307" w:type="dxa"/>
            <w:tcBorders>
              <w:top w:val="single" w:sz="4" w:space="0" w:color="auto"/>
              <w:left w:val="single" w:sz="4" w:space="0" w:color="auto"/>
              <w:bottom w:val="single" w:sz="4" w:space="0" w:color="auto"/>
              <w:right w:val="single" w:sz="4" w:space="0" w:color="auto"/>
            </w:tcBorders>
          </w:tcPr>
          <w:p w14:paraId="674E5E4D" w14:textId="77777777" w:rsidR="00115C08" w:rsidRPr="00803A4E" w:rsidRDefault="00115C08" w:rsidP="00FA3AC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4484AD7A" w14:textId="77777777" w:rsidR="00115C08" w:rsidRPr="00803A4E" w:rsidRDefault="00115C08" w:rsidP="00FA3AC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10004AD" w14:textId="77777777" w:rsidR="00115C08" w:rsidRPr="00803A4E" w:rsidRDefault="00115C08" w:rsidP="00FA3AC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68C03524" w14:textId="77777777" w:rsidR="00115C08" w:rsidRPr="00803A4E" w:rsidRDefault="00115C08" w:rsidP="00FA3AC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30C38D2E" w14:textId="77777777" w:rsidR="00115C08" w:rsidRPr="00803A4E" w:rsidRDefault="00115C08" w:rsidP="00FA3ACF">
            <w:pPr>
              <w:pStyle w:val="TAC"/>
            </w:pPr>
          </w:p>
        </w:tc>
        <w:tc>
          <w:tcPr>
            <w:tcW w:w="1134" w:type="dxa"/>
            <w:tcBorders>
              <w:top w:val="single" w:sz="4" w:space="0" w:color="auto"/>
              <w:left w:val="single" w:sz="4" w:space="0" w:color="auto"/>
              <w:bottom w:val="single" w:sz="4" w:space="0" w:color="auto"/>
              <w:right w:val="single" w:sz="4" w:space="0" w:color="auto"/>
            </w:tcBorders>
          </w:tcPr>
          <w:p w14:paraId="590BF527" w14:textId="77777777" w:rsidR="00115C08" w:rsidRPr="00803A4E" w:rsidRDefault="00115C08" w:rsidP="00FA3ACF">
            <w:pPr>
              <w:pStyle w:val="TAC"/>
            </w:pPr>
          </w:p>
        </w:tc>
        <w:tc>
          <w:tcPr>
            <w:tcW w:w="1076" w:type="dxa"/>
            <w:tcBorders>
              <w:top w:val="single" w:sz="4" w:space="0" w:color="auto"/>
              <w:left w:val="single" w:sz="4" w:space="0" w:color="auto"/>
              <w:bottom w:val="single" w:sz="4" w:space="0" w:color="auto"/>
              <w:right w:val="single" w:sz="4" w:space="0" w:color="auto"/>
            </w:tcBorders>
          </w:tcPr>
          <w:p w14:paraId="3AC8B209"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tcPr>
          <w:p w14:paraId="4062C714" w14:textId="77777777" w:rsidR="00115C08" w:rsidRPr="00803A4E" w:rsidRDefault="00115C08" w:rsidP="00FA3AC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287C32DE" w14:textId="77777777" w:rsidR="00115C08" w:rsidRPr="00803A4E" w:rsidRDefault="00115C08" w:rsidP="00FA3ACF">
            <w:pPr>
              <w:pStyle w:val="TAC"/>
            </w:pPr>
            <w:r w:rsidRPr="00803A4E">
              <w:t>0</w:t>
            </w:r>
          </w:p>
        </w:tc>
      </w:tr>
      <w:tr w:rsidR="00115C08" w:rsidRPr="00803A4E" w14:paraId="246B7FF6" w14:textId="77777777" w:rsidTr="00FA3ACF">
        <w:trPr>
          <w:jc w:val="center"/>
        </w:trPr>
        <w:tc>
          <w:tcPr>
            <w:tcW w:w="1307" w:type="dxa"/>
            <w:tcBorders>
              <w:top w:val="single" w:sz="4" w:space="0" w:color="auto"/>
              <w:left w:val="single" w:sz="4" w:space="0" w:color="auto"/>
              <w:bottom w:val="single" w:sz="6" w:space="0" w:color="auto"/>
              <w:right w:val="single" w:sz="6" w:space="0" w:color="auto"/>
            </w:tcBorders>
          </w:tcPr>
          <w:p w14:paraId="19495189" w14:textId="77777777" w:rsidR="00115C08" w:rsidRPr="00803A4E" w:rsidRDefault="00115C08" w:rsidP="00FA3ACF">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2CC9C013" w14:textId="77777777" w:rsidR="00115C08" w:rsidRPr="00803A4E" w:rsidRDefault="00115C08" w:rsidP="00FA3AC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2DA616F" w14:textId="77777777" w:rsidR="00115C08" w:rsidRPr="00803A4E" w:rsidRDefault="00115C08" w:rsidP="00FA3AC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1ED8B292" w14:textId="77777777" w:rsidR="00115C08" w:rsidRPr="00803A4E" w:rsidRDefault="00115C08" w:rsidP="00FA3AC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7A475D4F" w14:textId="77777777" w:rsidR="00115C08" w:rsidRPr="00803A4E" w:rsidRDefault="00115C08" w:rsidP="00FA3AC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1ED38A79" w14:textId="77777777" w:rsidR="00115C08" w:rsidRPr="00803A4E" w:rsidRDefault="00115C08" w:rsidP="00FA3ACF">
            <w:pPr>
              <w:pStyle w:val="TAC"/>
            </w:pPr>
          </w:p>
        </w:tc>
        <w:tc>
          <w:tcPr>
            <w:tcW w:w="1076" w:type="dxa"/>
            <w:tcBorders>
              <w:top w:val="single" w:sz="4" w:space="0" w:color="auto"/>
              <w:left w:val="single" w:sz="6" w:space="0" w:color="auto"/>
              <w:bottom w:val="single" w:sz="6" w:space="0" w:color="auto"/>
              <w:right w:val="single" w:sz="6" w:space="0" w:color="auto"/>
            </w:tcBorders>
          </w:tcPr>
          <w:p w14:paraId="347417A7"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64BC3762" w14:textId="77777777" w:rsidR="00115C08" w:rsidRPr="00803A4E" w:rsidRDefault="00115C08" w:rsidP="00FA3AC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23A5A303" w14:textId="77777777" w:rsidR="00115C08" w:rsidRPr="00803A4E" w:rsidRDefault="00115C08" w:rsidP="00FA3ACF">
            <w:pPr>
              <w:pStyle w:val="TAC"/>
            </w:pPr>
            <w:r w:rsidRPr="00803A4E">
              <w:t>0</w:t>
            </w:r>
          </w:p>
        </w:tc>
      </w:tr>
      <w:tr w:rsidR="00115C08" w:rsidRPr="00803A4E" w14:paraId="34A5E421" w14:textId="77777777" w:rsidTr="00115C08">
        <w:trPr>
          <w:jc w:val="center"/>
        </w:trPr>
        <w:tc>
          <w:tcPr>
            <w:tcW w:w="1307" w:type="dxa"/>
            <w:tcBorders>
              <w:left w:val="single" w:sz="4" w:space="0" w:color="auto"/>
              <w:bottom w:val="single" w:sz="6" w:space="0" w:color="auto"/>
              <w:right w:val="single" w:sz="6" w:space="0" w:color="auto"/>
            </w:tcBorders>
          </w:tcPr>
          <w:p w14:paraId="4B18B9FD" w14:textId="77777777" w:rsidR="00115C08" w:rsidRPr="00803A4E" w:rsidRDefault="00115C08" w:rsidP="00FA3ACF">
            <w:pPr>
              <w:pStyle w:val="TAC"/>
            </w:pPr>
            <w:r w:rsidRPr="00803A4E">
              <w:t>CA_n46M</w:t>
            </w:r>
          </w:p>
        </w:tc>
        <w:tc>
          <w:tcPr>
            <w:tcW w:w="1176" w:type="dxa"/>
            <w:tcBorders>
              <w:left w:val="single" w:sz="6" w:space="0" w:color="auto"/>
              <w:bottom w:val="single" w:sz="6" w:space="0" w:color="auto"/>
              <w:right w:val="single" w:sz="6" w:space="0" w:color="auto"/>
            </w:tcBorders>
          </w:tcPr>
          <w:p w14:paraId="0EA3EC8A"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1B62481" w14:textId="77777777" w:rsidR="00115C08" w:rsidRPr="00803A4E" w:rsidRDefault="00115C08" w:rsidP="00FA3AC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03A32F73"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660064D"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CDE824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0F39A502" w14:textId="77777777" w:rsidR="00115C08" w:rsidRPr="00803A4E" w:rsidRDefault="00115C08" w:rsidP="00FA3ACF">
            <w:pPr>
              <w:pStyle w:val="TAC"/>
            </w:pPr>
          </w:p>
        </w:tc>
        <w:tc>
          <w:tcPr>
            <w:tcW w:w="1080" w:type="dxa"/>
            <w:tcBorders>
              <w:left w:val="single" w:sz="6" w:space="0" w:color="auto"/>
              <w:bottom w:val="single" w:sz="6" w:space="0" w:color="auto"/>
              <w:right w:val="single" w:sz="6" w:space="0" w:color="auto"/>
            </w:tcBorders>
            <w:vAlign w:val="center"/>
          </w:tcPr>
          <w:p w14:paraId="317BF9D2"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7C2BBAB0" w14:textId="77777777" w:rsidR="00115C08" w:rsidRPr="00803A4E" w:rsidRDefault="00115C08" w:rsidP="00FA3ACF">
            <w:pPr>
              <w:pStyle w:val="TAC"/>
            </w:pPr>
            <w:r w:rsidRPr="00803A4E">
              <w:t>0</w:t>
            </w:r>
          </w:p>
        </w:tc>
      </w:tr>
      <w:tr w:rsidR="00115C08" w:rsidRPr="00803A4E" w14:paraId="537E839B" w14:textId="77777777" w:rsidTr="00115C08">
        <w:trPr>
          <w:jc w:val="center"/>
        </w:trPr>
        <w:tc>
          <w:tcPr>
            <w:tcW w:w="1307" w:type="dxa"/>
            <w:tcBorders>
              <w:top w:val="single" w:sz="6" w:space="0" w:color="auto"/>
              <w:left w:val="single" w:sz="4" w:space="0" w:color="auto"/>
              <w:bottom w:val="nil"/>
              <w:right w:val="single" w:sz="6" w:space="0" w:color="auto"/>
            </w:tcBorders>
          </w:tcPr>
          <w:p w14:paraId="5B2D98EF" w14:textId="77777777" w:rsidR="00115C08" w:rsidRPr="00803A4E" w:rsidRDefault="00115C08" w:rsidP="00FA3ACF">
            <w:pPr>
              <w:pStyle w:val="TAC"/>
            </w:pPr>
            <w:r w:rsidRPr="00803A4E">
              <w:t>CA_n46N</w:t>
            </w:r>
          </w:p>
        </w:tc>
        <w:tc>
          <w:tcPr>
            <w:tcW w:w="1176" w:type="dxa"/>
            <w:tcBorders>
              <w:left w:val="single" w:sz="6" w:space="0" w:color="auto"/>
              <w:bottom w:val="nil"/>
              <w:right w:val="single" w:sz="6" w:space="0" w:color="auto"/>
            </w:tcBorders>
          </w:tcPr>
          <w:p w14:paraId="7F50E595"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5D848062" w14:textId="77777777" w:rsidR="00115C08" w:rsidRPr="00803A4E" w:rsidRDefault="00115C08" w:rsidP="00FA3ACF">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3E2829"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4" w:space="0" w:color="auto"/>
            </w:tcBorders>
          </w:tcPr>
          <w:p w14:paraId="4E9790B3"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4" w:space="0" w:color="auto"/>
            </w:tcBorders>
          </w:tcPr>
          <w:p w14:paraId="2796FAC5" w14:textId="77777777" w:rsidR="00115C08" w:rsidRPr="00803A4E" w:rsidRDefault="00115C08" w:rsidP="00FA3ACF">
            <w:pPr>
              <w:pStyle w:val="TAC"/>
            </w:pPr>
          </w:p>
        </w:tc>
        <w:tc>
          <w:tcPr>
            <w:tcW w:w="1076" w:type="dxa"/>
            <w:tcBorders>
              <w:top w:val="single" w:sz="6" w:space="0" w:color="auto"/>
              <w:left w:val="single" w:sz="4" w:space="0" w:color="auto"/>
              <w:bottom w:val="single" w:sz="6" w:space="0" w:color="auto"/>
              <w:right w:val="single" w:sz="6" w:space="0" w:color="auto"/>
            </w:tcBorders>
          </w:tcPr>
          <w:p w14:paraId="661F25F0" w14:textId="77777777" w:rsidR="00115C08" w:rsidRPr="00803A4E" w:rsidRDefault="00115C08" w:rsidP="00FA3ACF">
            <w:pPr>
              <w:pStyle w:val="TAC"/>
            </w:pPr>
          </w:p>
        </w:tc>
        <w:tc>
          <w:tcPr>
            <w:tcW w:w="1080" w:type="dxa"/>
            <w:tcBorders>
              <w:left w:val="single" w:sz="6" w:space="0" w:color="auto"/>
              <w:bottom w:val="single" w:sz="6" w:space="0" w:color="auto"/>
              <w:right w:val="single" w:sz="6" w:space="0" w:color="auto"/>
            </w:tcBorders>
          </w:tcPr>
          <w:p w14:paraId="53FF683D" w14:textId="77777777" w:rsidR="00115C08" w:rsidRPr="00803A4E" w:rsidRDefault="00115C08" w:rsidP="00FA3ACF">
            <w:pPr>
              <w:pStyle w:val="TAC"/>
              <w:rPr>
                <w:rFonts w:eastAsia="Yu Mincho"/>
                <w:lang w:eastAsia="ja-JP"/>
              </w:rPr>
            </w:pPr>
          </w:p>
        </w:tc>
        <w:tc>
          <w:tcPr>
            <w:tcW w:w="1318" w:type="dxa"/>
            <w:tcBorders>
              <w:left w:val="single" w:sz="6" w:space="0" w:color="auto"/>
              <w:right w:val="single" w:sz="4" w:space="0" w:color="auto"/>
            </w:tcBorders>
          </w:tcPr>
          <w:p w14:paraId="084ED643" w14:textId="77777777" w:rsidR="00115C08" w:rsidRPr="00803A4E" w:rsidRDefault="00115C08" w:rsidP="00FA3ACF">
            <w:pPr>
              <w:pStyle w:val="TAC"/>
            </w:pPr>
            <w:r w:rsidRPr="00803A4E">
              <w:t>0</w:t>
            </w:r>
          </w:p>
        </w:tc>
      </w:tr>
      <w:tr w:rsidR="00115C08" w:rsidRPr="00803A4E" w14:paraId="39AC4BFF" w14:textId="77777777" w:rsidTr="00115C08">
        <w:trPr>
          <w:jc w:val="center"/>
        </w:trPr>
        <w:tc>
          <w:tcPr>
            <w:tcW w:w="1307" w:type="dxa"/>
            <w:tcBorders>
              <w:top w:val="nil"/>
              <w:left w:val="single" w:sz="4" w:space="0" w:color="auto"/>
              <w:bottom w:val="single" w:sz="6" w:space="0" w:color="auto"/>
              <w:right w:val="single" w:sz="6" w:space="0" w:color="auto"/>
            </w:tcBorders>
          </w:tcPr>
          <w:p w14:paraId="378BC526" w14:textId="77777777" w:rsidR="00115C08" w:rsidRPr="00803A4E" w:rsidRDefault="00115C08" w:rsidP="00FA3ACF">
            <w:pPr>
              <w:pStyle w:val="TAC"/>
            </w:pPr>
          </w:p>
        </w:tc>
        <w:tc>
          <w:tcPr>
            <w:tcW w:w="1176" w:type="dxa"/>
            <w:tcBorders>
              <w:top w:val="nil"/>
              <w:left w:val="single" w:sz="6" w:space="0" w:color="auto"/>
              <w:bottom w:val="single" w:sz="6" w:space="0" w:color="auto"/>
              <w:right w:val="single" w:sz="6" w:space="0" w:color="auto"/>
            </w:tcBorders>
          </w:tcPr>
          <w:p w14:paraId="0817159B"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78A483C4" w14:textId="77777777" w:rsidR="00115C08" w:rsidRPr="00803A4E" w:rsidRDefault="00115C08" w:rsidP="00FA3AC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5A5FF9B3"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EFB3FD7"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77CCDF96" w14:textId="77777777" w:rsidR="00115C08" w:rsidRPr="00803A4E" w:rsidRDefault="00115C08" w:rsidP="00FA3AC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09AA7E73" w14:textId="77777777" w:rsidR="00115C08" w:rsidRPr="00803A4E" w:rsidRDefault="00115C08" w:rsidP="00FA3ACF">
            <w:pPr>
              <w:pStyle w:val="TAC"/>
            </w:pPr>
          </w:p>
        </w:tc>
        <w:tc>
          <w:tcPr>
            <w:tcW w:w="1080" w:type="dxa"/>
            <w:tcBorders>
              <w:left w:val="single" w:sz="6" w:space="0" w:color="auto"/>
              <w:bottom w:val="single" w:sz="6" w:space="0" w:color="auto"/>
              <w:right w:val="single" w:sz="6" w:space="0" w:color="auto"/>
            </w:tcBorders>
          </w:tcPr>
          <w:p w14:paraId="6CC1A61D" w14:textId="77777777" w:rsidR="00115C08" w:rsidRPr="00803A4E" w:rsidRDefault="00115C08" w:rsidP="00FA3AC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5C0EAA68" w14:textId="77777777" w:rsidR="00115C08" w:rsidRPr="00803A4E" w:rsidRDefault="00115C08" w:rsidP="00FA3ACF">
            <w:pPr>
              <w:pStyle w:val="TAC"/>
            </w:pPr>
            <w:r w:rsidRPr="00803A4E">
              <w:rPr>
                <w:rFonts w:hint="eastAsia"/>
                <w:lang w:eastAsia="zh-CN"/>
              </w:rPr>
              <w:t>1</w:t>
            </w:r>
          </w:p>
        </w:tc>
      </w:tr>
      <w:tr w:rsidR="00115C08" w:rsidRPr="00803A4E" w14:paraId="4A122266" w14:textId="77777777" w:rsidTr="00FA3ACF">
        <w:trPr>
          <w:jc w:val="center"/>
        </w:trPr>
        <w:tc>
          <w:tcPr>
            <w:tcW w:w="1307" w:type="dxa"/>
            <w:tcBorders>
              <w:left w:val="single" w:sz="4" w:space="0" w:color="auto"/>
              <w:bottom w:val="single" w:sz="4" w:space="0" w:color="auto"/>
              <w:right w:val="single" w:sz="6" w:space="0" w:color="auto"/>
            </w:tcBorders>
          </w:tcPr>
          <w:p w14:paraId="21EC44EA" w14:textId="77777777" w:rsidR="00115C08" w:rsidRPr="00803A4E" w:rsidRDefault="00115C08" w:rsidP="00FA3ACF">
            <w:pPr>
              <w:pStyle w:val="TAC"/>
            </w:pPr>
            <w:r w:rsidRPr="00803A4E">
              <w:t>CA_n46O</w:t>
            </w:r>
          </w:p>
        </w:tc>
        <w:tc>
          <w:tcPr>
            <w:tcW w:w="1176" w:type="dxa"/>
            <w:tcBorders>
              <w:left w:val="single" w:sz="6" w:space="0" w:color="auto"/>
              <w:bottom w:val="single" w:sz="4" w:space="0" w:color="auto"/>
              <w:right w:val="single" w:sz="6" w:space="0" w:color="auto"/>
            </w:tcBorders>
          </w:tcPr>
          <w:p w14:paraId="001C7F3B"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6049B314" w14:textId="77777777" w:rsidR="00115C08" w:rsidRPr="00803A4E" w:rsidRDefault="00115C08" w:rsidP="00FA3AC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0667EC66"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5BE4B6A8"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0402E4F" w14:textId="77777777" w:rsidR="00115C08" w:rsidRPr="00803A4E" w:rsidRDefault="00115C08" w:rsidP="00FA3AC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693D8063" w14:textId="77777777" w:rsidR="00115C08" w:rsidRPr="00803A4E" w:rsidRDefault="00115C08" w:rsidP="00FA3AC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7773412F" w14:textId="77777777" w:rsidR="00115C08" w:rsidRPr="00803A4E" w:rsidRDefault="00115C08" w:rsidP="00FA3AC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B98A582" w14:textId="77777777" w:rsidR="00115C08" w:rsidRPr="00803A4E" w:rsidRDefault="00115C08" w:rsidP="00FA3ACF">
            <w:pPr>
              <w:pStyle w:val="TAC"/>
            </w:pPr>
            <w:r w:rsidRPr="00803A4E">
              <w:t>0</w:t>
            </w:r>
          </w:p>
        </w:tc>
      </w:tr>
      <w:tr w:rsidR="00115C08" w:rsidRPr="00803A4E" w14:paraId="312D1D0B"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34BE8968" w14:textId="77777777" w:rsidR="00115C08" w:rsidRPr="00803A4E" w:rsidRDefault="00115C08" w:rsidP="00FA3AC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0CAA3945" w14:textId="77777777" w:rsidR="00115C08" w:rsidRPr="00803A4E" w:rsidRDefault="00115C08" w:rsidP="00FA3AC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7963C16A" w14:textId="77777777" w:rsidR="00115C08" w:rsidRPr="00803A4E" w:rsidRDefault="00115C08" w:rsidP="00FA3AC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02FFE5F0" w14:textId="77777777" w:rsidR="00115C08" w:rsidRPr="00803A4E" w:rsidRDefault="00115C08" w:rsidP="00FA3AC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E24E75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8CC464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FB0254C"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93ADDA" w14:textId="77777777" w:rsidR="00115C08" w:rsidRPr="00803A4E" w:rsidRDefault="00115C08" w:rsidP="00FA3AC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381447C" w14:textId="77777777" w:rsidR="00115C08" w:rsidRPr="00803A4E" w:rsidRDefault="00115C08" w:rsidP="00FA3ACF">
            <w:pPr>
              <w:pStyle w:val="TAC"/>
            </w:pPr>
            <w:r w:rsidRPr="00803A4E">
              <w:t>0</w:t>
            </w:r>
          </w:p>
        </w:tc>
      </w:tr>
      <w:tr w:rsidR="00115C08" w:rsidRPr="00803A4E" w14:paraId="0B0E3C4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ABFFA3A"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21EF44A2"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7328D237"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0015803F" w14:textId="77777777" w:rsidR="00115C08" w:rsidRPr="00803A4E" w:rsidDel="00CF0C86" w:rsidRDefault="00115C08" w:rsidP="00FA3AC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3E5928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933343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C67DE8E"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7D1B19F"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97F7E8" w14:textId="77777777" w:rsidR="00115C08" w:rsidRPr="00803A4E" w:rsidRDefault="00115C08" w:rsidP="00FA3ACF">
            <w:pPr>
              <w:pStyle w:val="TAC"/>
            </w:pPr>
          </w:p>
        </w:tc>
      </w:tr>
      <w:tr w:rsidR="00115C08" w:rsidRPr="00803A4E" w14:paraId="234D6A30"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C2B1DB9"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D20294F"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5DD9324" w14:textId="77777777" w:rsidR="00115C08" w:rsidRPr="00803A4E" w:rsidRDefault="00115C08" w:rsidP="00FA3AC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062A4F2" w14:textId="77777777" w:rsidR="00115C08" w:rsidRPr="00803A4E" w:rsidRDefault="00115C08" w:rsidP="00FA3AC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335E9BB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F88F0C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38AFE8E"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65460C2"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10BDC8" w14:textId="77777777" w:rsidR="00115C08" w:rsidRPr="00803A4E" w:rsidRDefault="00115C08" w:rsidP="00FA3ACF">
            <w:pPr>
              <w:pStyle w:val="TAC"/>
            </w:pPr>
          </w:p>
        </w:tc>
      </w:tr>
      <w:tr w:rsidR="00115C08" w:rsidRPr="00803A4E" w14:paraId="36D6885B"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BEF86AE" w14:textId="77777777" w:rsidR="00115C08" w:rsidRPr="00803A4E" w:rsidRDefault="00115C08" w:rsidP="00FA3AC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F0EB9D8"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52FC7E64"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3B89A3E3"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2A6101F9"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695845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1042554"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18C1CF"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BD0082D" w14:textId="77777777" w:rsidR="00115C08" w:rsidRPr="00803A4E" w:rsidRDefault="00115C08" w:rsidP="00FA3ACF">
            <w:pPr>
              <w:pStyle w:val="TAC"/>
            </w:pPr>
            <w:r w:rsidRPr="00803A4E">
              <w:t>1</w:t>
            </w:r>
          </w:p>
        </w:tc>
      </w:tr>
      <w:tr w:rsidR="00115C08" w:rsidRPr="00803A4E" w14:paraId="13A8543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5F39D503"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48ADB8A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B9162A4"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381F91C"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C3E5E3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FB25DC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8C421F6"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757BA94"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9D7BEE" w14:textId="77777777" w:rsidR="00115C08" w:rsidRPr="00803A4E" w:rsidRDefault="00115C08" w:rsidP="00FA3ACF">
            <w:pPr>
              <w:pStyle w:val="TAC"/>
            </w:pPr>
          </w:p>
        </w:tc>
      </w:tr>
      <w:tr w:rsidR="00115C08" w:rsidRPr="00803A4E" w14:paraId="16CFA71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BB2CA05"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4FD0313"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96BC0E7"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05D41EF6"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5B469F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551A46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81C2F47"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4E6AF2"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698993" w14:textId="77777777" w:rsidR="00115C08" w:rsidRPr="00803A4E" w:rsidRDefault="00115C08" w:rsidP="00FA3ACF">
            <w:pPr>
              <w:pStyle w:val="TAC"/>
            </w:pPr>
          </w:p>
        </w:tc>
      </w:tr>
      <w:tr w:rsidR="00115C08" w:rsidRPr="00803A4E" w14:paraId="08A02756"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74908C6"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7E2665B"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37D5D0B"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4B673A60"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5237446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D46E60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3F260A6"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728131"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D31A2E" w14:textId="77777777" w:rsidR="00115C08" w:rsidRPr="00803A4E" w:rsidRDefault="00115C08" w:rsidP="00FA3ACF">
            <w:pPr>
              <w:pStyle w:val="TAC"/>
            </w:pPr>
            <w:r w:rsidRPr="00803A4E">
              <w:t>2</w:t>
            </w:r>
          </w:p>
        </w:tc>
      </w:tr>
      <w:tr w:rsidR="00115C08" w:rsidRPr="00803A4E" w14:paraId="04985FBC"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311D2CE"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DD0E407" w14:textId="77777777" w:rsidR="00115C08" w:rsidRPr="00803A4E" w:rsidRDefault="00115C08" w:rsidP="00FA3AC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1C8CD6B" w14:textId="77777777" w:rsidR="00115C08" w:rsidRPr="00803A4E" w:rsidRDefault="00115C08" w:rsidP="00FA3AC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F7D496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476C65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BA3FF99"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91846C"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291F609" w14:textId="77777777" w:rsidR="00115C08" w:rsidRPr="00803A4E" w:rsidRDefault="00115C08" w:rsidP="00FA3ACF">
            <w:pPr>
              <w:pStyle w:val="TAC"/>
            </w:pPr>
            <w:r w:rsidRPr="00803A4E">
              <w:t>4 and 5</w:t>
            </w:r>
          </w:p>
        </w:tc>
      </w:tr>
      <w:tr w:rsidR="00115C08" w:rsidRPr="00803A4E" w14:paraId="42ACAE2A"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649D6611" w14:textId="77777777" w:rsidR="00115C08" w:rsidRPr="00803A4E" w:rsidRDefault="00115C08" w:rsidP="00FA3AC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56191EA" w14:textId="77777777" w:rsidR="00115C08" w:rsidRPr="00803A4E" w:rsidRDefault="00115C08" w:rsidP="00FA3AC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B277B87" w14:textId="77777777" w:rsidR="00115C08" w:rsidRPr="00803A4E" w:rsidRDefault="00115C08" w:rsidP="00FA3AC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4BAA265" w14:textId="77777777" w:rsidR="00115C08" w:rsidRPr="00803A4E" w:rsidRDefault="00115C08" w:rsidP="00FA3AC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06F4A09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1C14E31"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FE19461"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C061A57"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12D51ED" w14:textId="77777777" w:rsidR="00115C08" w:rsidRPr="00803A4E" w:rsidRDefault="00115C08" w:rsidP="00FA3ACF">
            <w:pPr>
              <w:pStyle w:val="TAC"/>
            </w:pPr>
            <w:r w:rsidRPr="00803A4E">
              <w:t>0</w:t>
            </w:r>
          </w:p>
        </w:tc>
      </w:tr>
      <w:tr w:rsidR="00115C08" w:rsidRPr="00803A4E" w14:paraId="1C5845FD"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5A25C8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0C448C2"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52830CA" w14:textId="77777777" w:rsidR="00115C08" w:rsidRPr="00803A4E" w:rsidRDefault="00115C08" w:rsidP="00FA3AC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1E48807" w14:textId="77777777" w:rsidR="00115C08" w:rsidRPr="00803A4E" w:rsidRDefault="00115C08" w:rsidP="00FA3AC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7435BC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E256021"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AE57C3F"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60DC67CF"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8751C3" w14:textId="77777777" w:rsidR="00115C08" w:rsidRPr="00803A4E" w:rsidRDefault="00115C08" w:rsidP="00FA3ACF">
            <w:pPr>
              <w:pStyle w:val="TAC"/>
            </w:pPr>
          </w:p>
        </w:tc>
      </w:tr>
      <w:tr w:rsidR="00115C08" w:rsidRPr="00803A4E" w14:paraId="6A5B5BD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181AB78"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69BD9AE"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3FAE62C" w14:textId="77777777" w:rsidR="00115C08" w:rsidRPr="00803A4E" w:rsidRDefault="00115C08" w:rsidP="00FA3AC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B5CCB86" w14:textId="77777777" w:rsidR="00115C08" w:rsidRPr="00803A4E" w:rsidRDefault="00115C08" w:rsidP="00FA3AC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1F8AD9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C2878D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7B16531"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B83D78D"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F11263" w14:textId="77777777" w:rsidR="00115C08" w:rsidRPr="00803A4E" w:rsidRDefault="00115C08" w:rsidP="00FA3ACF">
            <w:pPr>
              <w:pStyle w:val="TAC"/>
            </w:pPr>
          </w:p>
        </w:tc>
      </w:tr>
      <w:tr w:rsidR="00115C08" w:rsidRPr="00803A4E" w14:paraId="3F6E997C"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DDE6ADE"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8B6AFD8"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384F292" w14:textId="77777777" w:rsidR="00115C08" w:rsidRPr="00803A4E" w:rsidRDefault="00115C08" w:rsidP="00FA3AC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5E5AA39A" w14:textId="77777777" w:rsidR="00115C08" w:rsidRPr="00803A4E" w:rsidRDefault="00115C08" w:rsidP="00FA3AC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433F9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CEC166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823E88C"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9D2431"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8243C5" w14:textId="77777777" w:rsidR="00115C08" w:rsidRPr="00803A4E" w:rsidRDefault="00115C08" w:rsidP="00FA3ACF">
            <w:pPr>
              <w:pStyle w:val="TAC"/>
            </w:pPr>
          </w:p>
        </w:tc>
      </w:tr>
      <w:tr w:rsidR="00115C08" w:rsidRPr="00803A4E" w14:paraId="02849F21"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102F760"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9D8E2BC" w14:textId="77777777" w:rsidR="00115C08" w:rsidRPr="00803A4E" w:rsidRDefault="00115C08" w:rsidP="00FA3AC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507F1D5D" w14:textId="77777777" w:rsidR="00115C08" w:rsidRPr="00803A4E" w:rsidRDefault="00115C08" w:rsidP="00FA3AC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3796552C" w14:textId="77777777" w:rsidR="00115C08" w:rsidRPr="00803A4E" w:rsidRDefault="00115C08" w:rsidP="00FA3AC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1D4E516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0959CC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66AC7F9E"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8BDDF"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88D5F3" w14:textId="77777777" w:rsidR="00115C08" w:rsidRPr="00803A4E" w:rsidRDefault="00115C08" w:rsidP="00FA3ACF">
            <w:pPr>
              <w:pStyle w:val="TAC"/>
            </w:pPr>
            <w:r w:rsidRPr="00803A4E">
              <w:t>1</w:t>
            </w:r>
          </w:p>
        </w:tc>
      </w:tr>
      <w:tr w:rsidR="00115C08" w:rsidRPr="00803A4E" w14:paraId="6450E1B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4D962EC"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2B4B87A" w14:textId="77777777" w:rsidR="00115C08" w:rsidRPr="00803A4E" w:rsidRDefault="00115C08" w:rsidP="00FA3AC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A15E867" w14:textId="77777777" w:rsidR="00115C08" w:rsidRPr="00803A4E" w:rsidRDefault="00115C08" w:rsidP="00FA3AC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81873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52D33F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22FE659"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A4A6B7"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19CB823" w14:textId="77777777" w:rsidR="00115C08" w:rsidRPr="00803A4E" w:rsidRDefault="00115C08" w:rsidP="00FA3ACF">
            <w:pPr>
              <w:pStyle w:val="TAC"/>
            </w:pPr>
            <w:r w:rsidRPr="00803A4E">
              <w:t>4 and 5</w:t>
            </w:r>
          </w:p>
        </w:tc>
      </w:tr>
      <w:tr w:rsidR="00115C08" w:rsidRPr="00803A4E" w14:paraId="5AC5E7DD"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0DF022DE" w14:textId="77777777" w:rsidR="00115C08" w:rsidRPr="00803A4E" w:rsidRDefault="00115C08" w:rsidP="00FA3AC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50765C04"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7B4D639" w14:textId="77777777" w:rsidR="00115C08" w:rsidRPr="00803A4E" w:rsidRDefault="00115C08" w:rsidP="00FA3ACF">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1F8B4192"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3C5F30F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AE7478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5AFFC49"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B6E21C2" w14:textId="77777777" w:rsidR="00115C08" w:rsidRPr="00803A4E" w:rsidRDefault="00115C08" w:rsidP="00FA3AC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B11F3E1" w14:textId="77777777" w:rsidR="00115C08" w:rsidRPr="00803A4E" w:rsidRDefault="00115C08" w:rsidP="00FA3ACF">
            <w:pPr>
              <w:pStyle w:val="TAC"/>
            </w:pPr>
            <w:r w:rsidRPr="00803A4E">
              <w:t>0</w:t>
            </w:r>
          </w:p>
        </w:tc>
      </w:tr>
      <w:tr w:rsidR="00115C08" w:rsidRPr="00803A4E" w14:paraId="503835B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55CDD0D"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06993EC7"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009FFEE" w14:textId="77777777" w:rsidR="00115C08" w:rsidRPr="00803A4E" w:rsidRDefault="00115C08" w:rsidP="00FA3AC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5AAC2AAC" w14:textId="77777777" w:rsidR="00115C08" w:rsidRPr="00803A4E" w:rsidRDefault="00115C08" w:rsidP="00FA3AC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19EDE0D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5D6DE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F1F413B"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5D163B2A"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E8A615" w14:textId="77777777" w:rsidR="00115C08" w:rsidRPr="00803A4E" w:rsidRDefault="00115C08" w:rsidP="00FA3ACF">
            <w:pPr>
              <w:pStyle w:val="TAC"/>
            </w:pPr>
          </w:p>
        </w:tc>
      </w:tr>
      <w:tr w:rsidR="00115C08" w:rsidRPr="00803A4E" w14:paraId="704FD27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7718F4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A91D8C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8352EAB" w14:textId="77777777" w:rsidR="00115C08" w:rsidRPr="00803A4E" w:rsidRDefault="00115C08" w:rsidP="00FA3AC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3B4C25C5" w14:textId="77777777" w:rsidR="00115C08" w:rsidRPr="00803A4E" w:rsidRDefault="00115C08" w:rsidP="00FA3AC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7351D3A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53091E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359BFE7"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3523E639"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3E25D" w14:textId="77777777" w:rsidR="00115C08" w:rsidRPr="00803A4E" w:rsidRDefault="00115C08" w:rsidP="00FA3ACF">
            <w:pPr>
              <w:pStyle w:val="TAC"/>
            </w:pPr>
          </w:p>
        </w:tc>
      </w:tr>
      <w:tr w:rsidR="00115C08" w:rsidRPr="00803A4E" w14:paraId="50E6CEDA"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414A006A" w14:textId="77777777" w:rsidR="00115C08" w:rsidRPr="00803A4E" w:rsidRDefault="00115C08" w:rsidP="00FA3AC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EFEAC9C"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B30CF2A" w14:textId="77777777" w:rsidR="00115C08" w:rsidRPr="00803A4E" w:rsidRDefault="00115C08" w:rsidP="00FA3AC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3A8846B7" w14:textId="77777777" w:rsidR="00115C08" w:rsidRPr="00803A4E" w:rsidRDefault="00115C08" w:rsidP="00FA3AC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190DA6C3"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BC336D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B1CCD0C"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F31C81" w14:textId="77777777" w:rsidR="00115C08" w:rsidRPr="00803A4E" w:rsidRDefault="00115C08" w:rsidP="00FA3AC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B993DDB" w14:textId="77777777" w:rsidR="00115C08" w:rsidRPr="00803A4E" w:rsidRDefault="00115C08" w:rsidP="00FA3ACF">
            <w:pPr>
              <w:pStyle w:val="TAC"/>
            </w:pPr>
            <w:r w:rsidRPr="00803A4E">
              <w:t>0</w:t>
            </w:r>
          </w:p>
        </w:tc>
      </w:tr>
      <w:tr w:rsidR="00115C08" w:rsidRPr="00803A4E" w14:paraId="58A58038"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19A684C"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BA0030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4A1E297" w14:textId="77777777" w:rsidR="00115C08" w:rsidRPr="00803A4E" w:rsidRDefault="00115C08" w:rsidP="00FA3AC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17E7EAA" w14:textId="77777777" w:rsidR="00115C08" w:rsidRPr="00803A4E" w:rsidRDefault="00115C08" w:rsidP="00FA3AC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1CCE285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BEF1AC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EE31777"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3907FB89"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497F4E" w14:textId="77777777" w:rsidR="00115C08" w:rsidRPr="00803A4E" w:rsidRDefault="00115C08" w:rsidP="00FA3ACF">
            <w:pPr>
              <w:pStyle w:val="TAC"/>
            </w:pPr>
          </w:p>
        </w:tc>
      </w:tr>
      <w:tr w:rsidR="00115C08" w:rsidRPr="00803A4E" w14:paraId="05952C4B"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034B69E"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14EA6CF"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162441E" w14:textId="77777777" w:rsidR="00115C08" w:rsidRPr="00803A4E" w:rsidRDefault="00115C08" w:rsidP="00FA3AC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DC0279" w14:textId="77777777" w:rsidR="00115C08" w:rsidRPr="00803A4E" w:rsidRDefault="00115C08" w:rsidP="00FA3AC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0057B20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F566B3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15D3783"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278CD6" w14:textId="77777777" w:rsidR="00115C08" w:rsidRPr="00803A4E" w:rsidRDefault="00115C08" w:rsidP="00FA3AC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2852A51E" w14:textId="77777777" w:rsidR="00115C08" w:rsidRPr="00803A4E" w:rsidRDefault="00115C08" w:rsidP="00FA3ACF">
            <w:pPr>
              <w:pStyle w:val="TAC"/>
            </w:pPr>
            <w:r w:rsidRPr="00803A4E">
              <w:t>1</w:t>
            </w:r>
          </w:p>
        </w:tc>
      </w:tr>
      <w:tr w:rsidR="00115C08" w:rsidRPr="00803A4E" w14:paraId="7F87B6D4"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6D0FC28"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A666C3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653349B" w14:textId="77777777" w:rsidR="00115C08" w:rsidRPr="00803A4E" w:rsidRDefault="00115C08" w:rsidP="00FA3AC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115ECFB" w14:textId="77777777" w:rsidR="00115C08" w:rsidRPr="00803A4E" w:rsidRDefault="00115C08" w:rsidP="00FA3AC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1314EC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BA6CEF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9601621"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DD5D2"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D408700" w14:textId="77777777" w:rsidR="00115C08" w:rsidRPr="00803A4E" w:rsidRDefault="00115C08" w:rsidP="00FA3ACF">
            <w:pPr>
              <w:pStyle w:val="TAC"/>
            </w:pPr>
          </w:p>
        </w:tc>
      </w:tr>
      <w:tr w:rsidR="00115C08" w:rsidRPr="00803A4E" w:rsidDel="00CF0C86" w14:paraId="3518C240"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47DED30" w14:textId="77777777" w:rsidR="00115C08" w:rsidRPr="00803A4E" w:rsidDel="00CF0C86"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3E00FBD1" w14:textId="77777777" w:rsidR="00115C08" w:rsidRPr="00803A4E" w:rsidDel="00CF0C86"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6C94F4D" w14:textId="77777777" w:rsidR="00115C08" w:rsidRPr="00803A4E" w:rsidDel="00CF0C86" w:rsidRDefault="00115C08" w:rsidP="00FA3AC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3F416AA" w14:textId="77777777" w:rsidR="00115C08" w:rsidRPr="00803A4E" w:rsidDel="00CF0C86" w:rsidRDefault="00115C08" w:rsidP="00FA3AC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36163B7E" w14:textId="77777777" w:rsidR="00115C08" w:rsidRPr="00803A4E" w:rsidDel="00CF0C86"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DF53269" w14:textId="77777777" w:rsidR="00115C08" w:rsidRPr="00803A4E" w:rsidDel="00CF0C86"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29B8D43" w14:textId="77777777" w:rsidR="00115C08" w:rsidRPr="00803A4E" w:rsidDel="00CF0C86"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86EFC5" w14:textId="77777777" w:rsidR="00115C08" w:rsidRPr="00803A4E" w:rsidDel="00CF0C86" w:rsidRDefault="00115C08" w:rsidP="00FA3AC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7A94DC0" w14:textId="77777777" w:rsidR="00115C08" w:rsidRPr="00803A4E" w:rsidDel="00CF0C86" w:rsidRDefault="00115C08" w:rsidP="00FA3ACF">
            <w:pPr>
              <w:pStyle w:val="TAC"/>
            </w:pPr>
            <w:r w:rsidRPr="00803A4E">
              <w:t>2</w:t>
            </w:r>
          </w:p>
        </w:tc>
      </w:tr>
      <w:tr w:rsidR="00115C08" w:rsidRPr="00803A4E" w:rsidDel="00CF0C86" w14:paraId="16A07F2F"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11E0E2B3" w14:textId="77777777" w:rsidR="00115C08" w:rsidRPr="00803A4E" w:rsidDel="00CF0C86"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B65B182" w14:textId="77777777" w:rsidR="00115C08" w:rsidRPr="00803A4E" w:rsidDel="00CF0C86"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757C92F" w14:textId="77777777" w:rsidR="00115C08" w:rsidRPr="00803A4E" w:rsidRDefault="00115C08" w:rsidP="00FA3AC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DCDB46A" w14:textId="77777777" w:rsidR="00115C08" w:rsidRPr="00803A4E" w:rsidDel="00CF0C86"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78F2404" w14:textId="77777777" w:rsidR="00115C08" w:rsidRPr="00803A4E" w:rsidDel="00CF0C86"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965A1AA" w14:textId="77777777" w:rsidR="00115C08" w:rsidRPr="00803A4E" w:rsidDel="00CF0C86"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F7EC65" w14:textId="77777777" w:rsidR="00115C08" w:rsidRPr="00803A4E" w:rsidRDefault="00115C08" w:rsidP="00FA3AC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434BF6D" w14:textId="77777777" w:rsidR="00115C08" w:rsidRPr="00803A4E" w:rsidRDefault="00115C08" w:rsidP="00FA3ACF">
            <w:pPr>
              <w:pStyle w:val="TAC"/>
            </w:pPr>
            <w:r w:rsidRPr="00803A4E">
              <w:t>4 and 5</w:t>
            </w:r>
          </w:p>
        </w:tc>
      </w:tr>
      <w:tr w:rsidR="00115C08" w:rsidRPr="00803A4E" w14:paraId="37735032"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263BE599" w14:textId="77777777" w:rsidR="00115C08" w:rsidRPr="00803A4E" w:rsidRDefault="00115C08" w:rsidP="00FA3AC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62E3E8E9" w14:textId="77777777" w:rsidR="00115C08" w:rsidRPr="00803A4E" w:rsidRDefault="00115C08" w:rsidP="00FA3AC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5C6B13AD" w14:textId="77777777" w:rsidR="00115C08" w:rsidRPr="00803A4E" w:rsidRDefault="00115C08" w:rsidP="00FA3AC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12DEB64E" w14:textId="77777777" w:rsidR="00115C08" w:rsidRPr="00803A4E" w:rsidRDefault="00115C08" w:rsidP="00FA3AC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05049BB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CD76D7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F90275C"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842AAD2" w14:textId="77777777" w:rsidR="00115C08" w:rsidRPr="00803A4E" w:rsidRDefault="00115C08" w:rsidP="00FA3ACF">
            <w:pPr>
              <w:pStyle w:val="TAC"/>
              <w:rPr>
                <w:rFonts w:eastAsia="等线"/>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0A00F2F" w14:textId="77777777" w:rsidR="00115C08" w:rsidRPr="00803A4E" w:rsidRDefault="00115C08" w:rsidP="00FA3ACF">
            <w:pPr>
              <w:pStyle w:val="TAC"/>
              <w:rPr>
                <w:lang w:eastAsia="zh-CN"/>
              </w:rPr>
            </w:pPr>
            <w:r w:rsidRPr="00803A4E">
              <w:rPr>
                <w:rFonts w:cs="Arial"/>
                <w:szCs w:val="18"/>
                <w:lang w:eastAsia="en-GB"/>
              </w:rPr>
              <w:t>0</w:t>
            </w:r>
          </w:p>
        </w:tc>
      </w:tr>
      <w:tr w:rsidR="00115C08" w:rsidRPr="00803A4E" w14:paraId="3F8BB27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5DD86B00"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28DBAD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2467E4A" w14:textId="77777777" w:rsidR="00115C08" w:rsidRPr="00803A4E" w:rsidRDefault="00115C08" w:rsidP="00FA3AC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56793BC" w14:textId="77777777" w:rsidR="00115C08" w:rsidRPr="00803A4E" w:rsidRDefault="00115C08" w:rsidP="00FA3AC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719B454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CBD6E3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A3906AC"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C1C93B" w14:textId="77777777" w:rsidR="00115C08" w:rsidRPr="00803A4E" w:rsidRDefault="00115C08" w:rsidP="00FA3ACF">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D51A09D" w14:textId="77777777" w:rsidR="00115C08" w:rsidRPr="00803A4E" w:rsidRDefault="00115C08" w:rsidP="00FA3ACF">
            <w:pPr>
              <w:pStyle w:val="TAC"/>
              <w:rPr>
                <w:lang w:eastAsia="zh-CN"/>
              </w:rPr>
            </w:pPr>
          </w:p>
        </w:tc>
      </w:tr>
      <w:tr w:rsidR="00115C08" w:rsidRPr="00803A4E" w14:paraId="6E20EA92"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D4ACD81"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9BAD03C"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ED39019" w14:textId="77777777" w:rsidR="00115C08" w:rsidRPr="00803A4E" w:rsidRDefault="00115C08" w:rsidP="00FA3AC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54BE40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B789FD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D97C747"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C4CB09" w14:textId="77777777" w:rsidR="00115C08" w:rsidRPr="00803A4E" w:rsidRDefault="00115C08" w:rsidP="00FA3ACF">
            <w:pPr>
              <w:pStyle w:val="TAC"/>
              <w:rPr>
                <w:rFonts w:eastAsia="等线"/>
                <w:lang w:eastAsia="zh-CN"/>
              </w:rPr>
            </w:pPr>
            <w:r w:rsidRPr="00803A4E">
              <w:rPr>
                <w:rFonts w:eastAsia="等线"/>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52ADBC62" w14:textId="77777777" w:rsidR="00115C08" w:rsidRPr="00803A4E" w:rsidRDefault="00115C08" w:rsidP="00FA3ACF">
            <w:pPr>
              <w:pStyle w:val="TAC"/>
              <w:rPr>
                <w:lang w:eastAsia="zh-CN"/>
              </w:rPr>
            </w:pPr>
            <w:r w:rsidRPr="00803A4E">
              <w:rPr>
                <w:lang w:eastAsia="zh-CN"/>
              </w:rPr>
              <w:t>4 and 5</w:t>
            </w:r>
          </w:p>
        </w:tc>
      </w:tr>
      <w:tr w:rsidR="00115C08" w:rsidRPr="00803A4E" w14:paraId="104D1EF1"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7FD3D441" w14:textId="77777777" w:rsidR="00115C08" w:rsidRPr="00803A4E" w:rsidRDefault="00115C08" w:rsidP="00FA3AC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7C82AD22" w14:textId="77777777" w:rsidR="00115C08" w:rsidRPr="00B43E81" w:rsidRDefault="00115C08" w:rsidP="00FA3AC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C38E45E" w14:textId="77777777" w:rsidR="00115C08" w:rsidRPr="00803A4E" w:rsidRDefault="00115C08" w:rsidP="00FA3AC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D9DBD17" w14:textId="77777777" w:rsidR="00115C08" w:rsidRPr="00803A4E" w:rsidRDefault="00115C08" w:rsidP="00FA3ACF">
            <w:pPr>
              <w:pStyle w:val="TAC"/>
              <w:rPr>
                <w:rFonts w:eastAsia="等线"/>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76C1E7B" w14:textId="77777777" w:rsidR="00115C08" w:rsidRPr="00803A4E" w:rsidRDefault="00115C08" w:rsidP="00FA3AC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9DA29B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17FA4A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8DB8915"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26C751" w14:textId="77777777" w:rsidR="00115C08" w:rsidRPr="00803A4E" w:rsidRDefault="00115C08" w:rsidP="00FA3ACF">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B93C5A"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141BE68D"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9A8B9A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8E6F4B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F45E69F" w14:textId="77777777" w:rsidR="00115C08" w:rsidRPr="00803A4E" w:rsidRDefault="00115C08" w:rsidP="00FA3ACF">
            <w:pPr>
              <w:pStyle w:val="TAC"/>
              <w:rPr>
                <w:rFonts w:eastAsia="等线"/>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7AD1DB5" w14:textId="77777777" w:rsidR="00115C08" w:rsidRPr="00803A4E" w:rsidRDefault="00115C08" w:rsidP="00FA3AC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759683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C0000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71CB4B5"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34D4146"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CDD2C7" w14:textId="77777777" w:rsidR="00115C08" w:rsidRPr="00803A4E" w:rsidRDefault="00115C08" w:rsidP="00FA3ACF">
            <w:pPr>
              <w:pStyle w:val="TAC"/>
            </w:pPr>
          </w:p>
        </w:tc>
      </w:tr>
      <w:tr w:rsidR="00115C08" w:rsidRPr="00803A4E" w14:paraId="4C76E23E"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D6862ED"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8A7DE4F"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5B087016" w14:textId="77777777" w:rsidR="00115C08" w:rsidRPr="00803A4E" w:rsidRDefault="00115C08" w:rsidP="00FA3ACF">
            <w:pPr>
              <w:pStyle w:val="TAC"/>
              <w:rPr>
                <w:rFonts w:eastAsia="等线"/>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DC0F1B4" w14:textId="77777777" w:rsidR="00115C08" w:rsidRPr="00803A4E" w:rsidRDefault="00115C08" w:rsidP="00FA3AC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E056DF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157919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7791BEF"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6C315DA3"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CE230CC" w14:textId="77777777" w:rsidR="00115C08" w:rsidRPr="00803A4E" w:rsidRDefault="00115C08" w:rsidP="00FA3ACF">
            <w:pPr>
              <w:pStyle w:val="TAC"/>
            </w:pPr>
          </w:p>
        </w:tc>
      </w:tr>
      <w:tr w:rsidR="00115C08" w:rsidRPr="00803A4E" w14:paraId="02251A3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7D24017"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27F1647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72A8B060" w14:textId="77777777" w:rsidR="00115C08" w:rsidRPr="00803A4E" w:rsidRDefault="00115C08" w:rsidP="00FA3ACF">
            <w:pPr>
              <w:pStyle w:val="TAC"/>
              <w:rPr>
                <w:rFonts w:eastAsia="等线"/>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C835014" w14:textId="77777777" w:rsidR="00115C08" w:rsidRPr="00803A4E" w:rsidRDefault="00115C08" w:rsidP="00FA3AC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A3FD2F"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234DFD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17B5CC5"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A2D779"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3108A2" w14:textId="77777777" w:rsidR="00115C08" w:rsidRPr="00803A4E" w:rsidRDefault="00115C08" w:rsidP="00FA3ACF">
            <w:pPr>
              <w:pStyle w:val="TAC"/>
            </w:pPr>
          </w:p>
        </w:tc>
      </w:tr>
      <w:tr w:rsidR="00115C08" w:rsidRPr="00803A4E" w14:paraId="5C2E032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46BE1B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19BED744"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9551582" w14:textId="77777777" w:rsidR="00115C08" w:rsidRPr="00803A4E" w:rsidRDefault="00115C08" w:rsidP="00FA3ACF">
            <w:pPr>
              <w:pStyle w:val="TAC"/>
              <w:rPr>
                <w:rFonts w:eastAsia="Yu Mincho"/>
                <w:lang w:eastAsia="ja-JP"/>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026F2D8" w14:textId="77777777" w:rsidR="00115C08" w:rsidRPr="00803A4E" w:rsidRDefault="00115C08" w:rsidP="00FA3ACF">
            <w:pPr>
              <w:pStyle w:val="TAC"/>
              <w:rPr>
                <w:rFonts w:eastAsia="Yu Mincho"/>
                <w:lang w:eastAsia="ja-JP"/>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13F216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DF183E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55ED937"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12BFDCCA" w14:textId="77777777" w:rsidR="00115C08" w:rsidRPr="00803A4E" w:rsidRDefault="00115C08" w:rsidP="00FA3ACF">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585E1A2" w14:textId="77777777" w:rsidR="00115C08" w:rsidRPr="00803A4E" w:rsidRDefault="00115C08" w:rsidP="00FA3ACF">
            <w:pPr>
              <w:pStyle w:val="TAC"/>
              <w:rPr>
                <w:lang w:eastAsia="zh-CN"/>
              </w:rPr>
            </w:pPr>
            <w:r w:rsidRPr="00803A4E">
              <w:rPr>
                <w:rFonts w:hint="eastAsia"/>
                <w:lang w:eastAsia="zh-CN"/>
              </w:rPr>
              <w:t>1</w:t>
            </w:r>
          </w:p>
        </w:tc>
      </w:tr>
      <w:tr w:rsidR="00115C08" w:rsidRPr="00803A4E" w14:paraId="3EF496CC"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C3BE04F"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0191B2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6E347D83" w14:textId="77777777" w:rsidR="00115C08" w:rsidRPr="00803A4E" w:rsidRDefault="00115C08" w:rsidP="00FA3ACF">
            <w:pPr>
              <w:pStyle w:val="TAC"/>
              <w:rPr>
                <w:rFonts w:eastAsia="等线"/>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6EC00791" w14:textId="77777777" w:rsidR="00115C08" w:rsidRPr="00803A4E" w:rsidDel="00CF0C86" w:rsidRDefault="00115C08" w:rsidP="00FA3ACF">
            <w:pPr>
              <w:pStyle w:val="TAC"/>
              <w:rPr>
                <w:rFonts w:eastAsia="等线"/>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7EF44F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1361C0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3DE70B7"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67970873"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282C1A2A" w14:textId="77777777" w:rsidR="00115C08" w:rsidRPr="00803A4E" w:rsidRDefault="00115C08" w:rsidP="00FA3ACF">
            <w:pPr>
              <w:pStyle w:val="TAC"/>
              <w:rPr>
                <w:lang w:eastAsia="zh-CN"/>
              </w:rPr>
            </w:pPr>
          </w:p>
        </w:tc>
      </w:tr>
      <w:tr w:rsidR="00115C08" w:rsidRPr="00803A4E" w14:paraId="536C9B11"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849EC4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6F9FCF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F697647" w14:textId="77777777" w:rsidR="00115C08" w:rsidRPr="00803A4E" w:rsidRDefault="00115C08" w:rsidP="00FA3ACF">
            <w:pPr>
              <w:pStyle w:val="TAC"/>
              <w:rPr>
                <w:rFonts w:eastAsia="等线"/>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1BEB5BA2" w14:textId="77777777" w:rsidR="00115C08" w:rsidRPr="00803A4E" w:rsidDel="00CF0C86" w:rsidRDefault="00115C08" w:rsidP="00FA3ACF">
            <w:pPr>
              <w:pStyle w:val="TAC"/>
              <w:rPr>
                <w:rFonts w:eastAsia="等线"/>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F27278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24191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FE295C3"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2984BF5"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77A6C1FA" w14:textId="77777777" w:rsidR="00115C08" w:rsidRPr="00803A4E" w:rsidRDefault="00115C08" w:rsidP="00FA3ACF">
            <w:pPr>
              <w:pStyle w:val="TAC"/>
              <w:rPr>
                <w:lang w:eastAsia="zh-CN"/>
              </w:rPr>
            </w:pPr>
          </w:p>
        </w:tc>
      </w:tr>
      <w:tr w:rsidR="00115C08" w:rsidRPr="00803A4E" w14:paraId="619505B8"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885AFC6"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0BB4F52E"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82EACAB" w14:textId="77777777" w:rsidR="00115C08" w:rsidRPr="00803A4E" w:rsidRDefault="00115C08" w:rsidP="00FA3ACF">
            <w:pPr>
              <w:pStyle w:val="TAC"/>
              <w:rPr>
                <w:rFonts w:eastAsia="等线"/>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1A2F67B" w14:textId="77777777" w:rsidR="00115C08" w:rsidRPr="00803A4E" w:rsidDel="00CF0C86" w:rsidRDefault="00115C08" w:rsidP="00FA3ACF">
            <w:pPr>
              <w:pStyle w:val="TAC"/>
              <w:rPr>
                <w:rFonts w:eastAsia="等线"/>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13D6CF23"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2D52E5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75F4AB2"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5DC16402"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5F26764B" w14:textId="77777777" w:rsidR="00115C08" w:rsidRPr="00803A4E" w:rsidRDefault="00115C08" w:rsidP="00FA3ACF">
            <w:pPr>
              <w:pStyle w:val="TAC"/>
              <w:rPr>
                <w:lang w:eastAsia="zh-CN"/>
              </w:rPr>
            </w:pPr>
          </w:p>
        </w:tc>
      </w:tr>
      <w:tr w:rsidR="00115C08" w:rsidRPr="00803A4E" w14:paraId="77D92881"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D0941F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7340CE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2DEC20C" w14:textId="77777777" w:rsidR="00115C08" w:rsidRPr="00803A4E" w:rsidRDefault="00115C08" w:rsidP="00FA3ACF">
            <w:pPr>
              <w:pStyle w:val="TAC"/>
              <w:rPr>
                <w:rFonts w:eastAsia="等线"/>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36C70394" w14:textId="77777777" w:rsidR="00115C08" w:rsidRPr="00803A4E" w:rsidDel="00CF0C86" w:rsidRDefault="00115C08" w:rsidP="00FA3ACF">
            <w:pPr>
              <w:pStyle w:val="TAC"/>
              <w:rPr>
                <w:rFonts w:eastAsia="等线"/>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0BE1079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2ED90B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ED47F6F"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3929BAD0"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0F09036" w14:textId="77777777" w:rsidR="00115C08" w:rsidRPr="00803A4E" w:rsidRDefault="00115C08" w:rsidP="00FA3ACF">
            <w:pPr>
              <w:pStyle w:val="TAC"/>
              <w:rPr>
                <w:lang w:eastAsia="zh-CN"/>
              </w:rPr>
            </w:pPr>
          </w:p>
        </w:tc>
      </w:tr>
      <w:tr w:rsidR="00115C08" w:rsidRPr="00803A4E" w14:paraId="3FE0BBB3"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0F3C23D"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26F953A"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DBC773D" w14:textId="77777777" w:rsidR="00115C08" w:rsidRPr="00803A4E" w:rsidRDefault="00115C08" w:rsidP="00FA3AC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237163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65CD9A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317D8E8"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14E8F6F4" w14:textId="77777777" w:rsidR="00115C08" w:rsidRPr="00803A4E" w:rsidRDefault="00115C08" w:rsidP="00FA3ACF">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4856AABC"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5277435A" w14:textId="77777777" w:rsidTr="00115C08">
        <w:trPr>
          <w:jc w:val="center"/>
        </w:trPr>
        <w:tc>
          <w:tcPr>
            <w:tcW w:w="1307" w:type="dxa"/>
            <w:tcBorders>
              <w:top w:val="single" w:sz="4" w:space="0" w:color="auto"/>
              <w:left w:val="single" w:sz="4" w:space="0" w:color="auto"/>
              <w:bottom w:val="nil"/>
              <w:right w:val="single" w:sz="6" w:space="0" w:color="auto"/>
            </w:tcBorders>
          </w:tcPr>
          <w:p w14:paraId="2B8D8DDB" w14:textId="77777777" w:rsidR="00115C08" w:rsidRPr="00803A4E" w:rsidRDefault="00115C08" w:rsidP="00FA3AC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7087DD80" w14:textId="77777777" w:rsidR="00115C08" w:rsidRPr="00803A4E" w:rsidRDefault="00115C08" w:rsidP="00FA3AC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7497AA0" w14:textId="77777777" w:rsidR="00115C08" w:rsidRPr="00803A4E" w:rsidRDefault="00115C08" w:rsidP="00FA3AC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8F2212B" w14:textId="77777777" w:rsidR="00115C08" w:rsidRPr="00803A4E" w:rsidRDefault="00115C08" w:rsidP="00FA3AC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BEF4EAF" w14:textId="77777777" w:rsidR="00115C08" w:rsidRPr="00803A4E" w:rsidRDefault="00115C08" w:rsidP="00FA3AC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6AA3DC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C11E472" w14:textId="77777777" w:rsidR="00115C08" w:rsidRPr="00803A4E" w:rsidRDefault="00115C08" w:rsidP="00FA3ACF">
            <w:pPr>
              <w:pStyle w:val="TAC"/>
            </w:pPr>
          </w:p>
        </w:tc>
        <w:tc>
          <w:tcPr>
            <w:tcW w:w="1080" w:type="dxa"/>
            <w:tcBorders>
              <w:top w:val="single" w:sz="6" w:space="0" w:color="auto"/>
              <w:left w:val="single" w:sz="6" w:space="0" w:color="auto"/>
              <w:right w:val="single" w:sz="6" w:space="0" w:color="auto"/>
            </w:tcBorders>
          </w:tcPr>
          <w:p w14:paraId="5575D6BC" w14:textId="77777777" w:rsidR="00115C08" w:rsidRPr="00803A4E" w:rsidRDefault="00115C08" w:rsidP="00FA3AC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4BBC4BD" w14:textId="77777777" w:rsidR="00115C08" w:rsidRPr="00803A4E" w:rsidRDefault="00115C08" w:rsidP="00FA3ACF">
            <w:pPr>
              <w:pStyle w:val="TAC"/>
            </w:pPr>
            <w:r w:rsidRPr="00803A4E">
              <w:rPr>
                <w:rFonts w:hint="eastAsia"/>
                <w:lang w:eastAsia="zh-CN"/>
              </w:rPr>
              <w:t>0</w:t>
            </w:r>
          </w:p>
        </w:tc>
      </w:tr>
      <w:tr w:rsidR="00115C08" w:rsidRPr="00803A4E" w14:paraId="0BE14593" w14:textId="77777777" w:rsidTr="00115C08">
        <w:trPr>
          <w:jc w:val="center"/>
        </w:trPr>
        <w:tc>
          <w:tcPr>
            <w:tcW w:w="1307" w:type="dxa"/>
            <w:tcBorders>
              <w:top w:val="nil"/>
              <w:left w:val="single" w:sz="4" w:space="0" w:color="auto"/>
              <w:bottom w:val="single" w:sz="6" w:space="0" w:color="auto"/>
              <w:right w:val="single" w:sz="6" w:space="0" w:color="auto"/>
            </w:tcBorders>
          </w:tcPr>
          <w:p w14:paraId="445FB27B" w14:textId="77777777" w:rsidR="00115C08" w:rsidRPr="00803A4E" w:rsidRDefault="00115C08" w:rsidP="00FA3ACF">
            <w:pPr>
              <w:pStyle w:val="TAC"/>
              <w:rPr>
                <w:lang w:eastAsia="zh-CN"/>
              </w:rPr>
            </w:pPr>
          </w:p>
        </w:tc>
        <w:tc>
          <w:tcPr>
            <w:tcW w:w="1176" w:type="dxa"/>
            <w:tcBorders>
              <w:top w:val="nil"/>
              <w:left w:val="single" w:sz="6" w:space="0" w:color="auto"/>
              <w:bottom w:val="single" w:sz="6" w:space="0" w:color="auto"/>
              <w:right w:val="single" w:sz="6" w:space="0" w:color="auto"/>
            </w:tcBorders>
          </w:tcPr>
          <w:p w14:paraId="264EE9E8" w14:textId="77777777" w:rsidR="00115C08" w:rsidRPr="00803A4E" w:rsidRDefault="00115C08" w:rsidP="00FA3AC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C703F39" w14:textId="77777777" w:rsidR="00115C08" w:rsidRPr="00803A4E" w:rsidRDefault="00115C08" w:rsidP="00FA3AC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3654A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45AA0E5" w14:textId="77777777" w:rsidR="00115C08" w:rsidRPr="00803A4E" w:rsidRDefault="00115C08" w:rsidP="00FA3ACF">
            <w:pPr>
              <w:pStyle w:val="TAC"/>
            </w:pPr>
          </w:p>
        </w:tc>
        <w:tc>
          <w:tcPr>
            <w:tcW w:w="1080" w:type="dxa"/>
            <w:tcBorders>
              <w:top w:val="single" w:sz="6" w:space="0" w:color="auto"/>
              <w:left w:val="single" w:sz="6" w:space="0" w:color="auto"/>
              <w:right w:val="single" w:sz="6" w:space="0" w:color="auto"/>
            </w:tcBorders>
          </w:tcPr>
          <w:p w14:paraId="53DB78A9" w14:textId="77777777" w:rsidR="00115C08" w:rsidRPr="00803A4E" w:rsidRDefault="00115C08" w:rsidP="00FA3AC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5B0D4D2"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04151B18" w14:textId="77777777" w:rsidTr="00FA3ACF">
        <w:trPr>
          <w:jc w:val="center"/>
        </w:trPr>
        <w:tc>
          <w:tcPr>
            <w:tcW w:w="1307" w:type="dxa"/>
            <w:tcBorders>
              <w:top w:val="single" w:sz="6" w:space="0" w:color="auto"/>
              <w:left w:val="single" w:sz="4" w:space="0" w:color="auto"/>
              <w:bottom w:val="single" w:sz="4" w:space="0" w:color="auto"/>
              <w:right w:val="single" w:sz="6" w:space="0" w:color="auto"/>
            </w:tcBorders>
          </w:tcPr>
          <w:p w14:paraId="5C36BE3D" w14:textId="77777777" w:rsidR="00115C08" w:rsidRPr="00803A4E" w:rsidRDefault="00115C08" w:rsidP="00FA3AC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3B2D1FF3" w14:textId="77777777" w:rsidR="00115C08" w:rsidRPr="00366EB0" w:rsidRDefault="00115C08" w:rsidP="00FA3AC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D2F756F" w14:textId="77777777" w:rsidR="00115C08" w:rsidRPr="00803A4E" w:rsidRDefault="00115C08" w:rsidP="00FA3AC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0B8FA18" w14:textId="77777777" w:rsidR="00115C08" w:rsidRPr="00803A4E" w:rsidRDefault="00115C08" w:rsidP="00FA3AC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35F2B3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50A5F5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9F8251B" w14:textId="77777777" w:rsidR="00115C08" w:rsidRPr="00803A4E" w:rsidRDefault="00115C08" w:rsidP="00FA3ACF">
            <w:pPr>
              <w:pStyle w:val="TAC"/>
            </w:pPr>
          </w:p>
        </w:tc>
        <w:tc>
          <w:tcPr>
            <w:tcW w:w="1080" w:type="dxa"/>
            <w:tcBorders>
              <w:top w:val="single" w:sz="6" w:space="0" w:color="auto"/>
              <w:left w:val="single" w:sz="6" w:space="0" w:color="auto"/>
              <w:bottom w:val="single" w:sz="4" w:space="0" w:color="auto"/>
              <w:right w:val="single" w:sz="6" w:space="0" w:color="auto"/>
            </w:tcBorders>
          </w:tcPr>
          <w:p w14:paraId="6FB465DB" w14:textId="77777777" w:rsidR="00115C08" w:rsidRPr="00803A4E" w:rsidRDefault="00115C08" w:rsidP="00FA3AC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6B475B8" w14:textId="77777777" w:rsidR="00115C08" w:rsidRPr="00803A4E" w:rsidRDefault="00115C08" w:rsidP="00FA3ACF">
            <w:pPr>
              <w:pStyle w:val="TAC"/>
            </w:pPr>
            <w:r w:rsidRPr="00803A4E">
              <w:rPr>
                <w:rFonts w:hint="eastAsia"/>
                <w:lang w:eastAsia="zh-CN"/>
              </w:rPr>
              <w:t>0</w:t>
            </w:r>
          </w:p>
        </w:tc>
      </w:tr>
      <w:tr w:rsidR="00115C08" w:rsidRPr="00803A4E" w14:paraId="48960542"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8BD15F3" w14:textId="77777777" w:rsidR="00115C08" w:rsidRPr="00803A4E" w:rsidRDefault="00115C08" w:rsidP="00FA3ACF">
            <w:pPr>
              <w:pStyle w:val="TAC"/>
            </w:pPr>
            <w:r w:rsidRPr="00803A4E">
              <w:lastRenderedPageBreak/>
              <w:t>CA_n78C</w:t>
            </w:r>
          </w:p>
          <w:p w14:paraId="48FFE7E3" w14:textId="77777777" w:rsidR="00115C08" w:rsidRPr="00803A4E" w:rsidRDefault="00115C08" w:rsidP="00FA3AC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1C6FDCCA" w14:textId="41F90DEE" w:rsidR="00115C08" w:rsidRDefault="00115C08" w:rsidP="00FA3ACF">
            <w:pPr>
              <w:pStyle w:val="TAC"/>
              <w:rPr>
                <w:lang w:eastAsia="zh-CN"/>
              </w:rPr>
            </w:pPr>
            <w:r>
              <w:rPr>
                <w:lang w:eastAsia="zh-CN"/>
              </w:rPr>
              <w:t>n78</w:t>
            </w:r>
            <w:r w:rsidRPr="00781999">
              <w:rPr>
                <w:vertAlign w:val="superscript"/>
                <w:lang w:eastAsia="zh-CN"/>
              </w:rPr>
              <w:t>3</w:t>
            </w:r>
            <w:ins w:id="19" w:author="Huawei" w:date="2024-04-08T11:07:00Z">
              <w:r>
                <w:rPr>
                  <w:vertAlign w:val="superscript"/>
                  <w:lang w:eastAsia="zh-CN"/>
                </w:rPr>
                <w:t>,4</w:t>
              </w:r>
            </w:ins>
          </w:p>
          <w:p w14:paraId="0A75E563" w14:textId="77777777" w:rsidR="00115C08" w:rsidRPr="00803A4E" w:rsidRDefault="00115C08" w:rsidP="00FA3AC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67EDBCB0" w14:textId="77777777" w:rsidR="00115C08" w:rsidRPr="00803A4E" w:rsidRDefault="00115C08" w:rsidP="00FA3AC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66C8ED8" w14:textId="77777777" w:rsidR="00115C08" w:rsidRPr="00803A4E" w:rsidRDefault="00115C08" w:rsidP="00FA3AC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DB0C551"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18E8DE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4E63907"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2662E4" w14:textId="77777777" w:rsidR="00115C08" w:rsidRPr="00803A4E" w:rsidRDefault="00115C08" w:rsidP="00FA3AC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EAC71C9" w14:textId="77777777" w:rsidR="00115C08" w:rsidRPr="00803A4E" w:rsidRDefault="00115C08" w:rsidP="00FA3ACF">
            <w:pPr>
              <w:pStyle w:val="TAC"/>
            </w:pPr>
            <w:r w:rsidRPr="00803A4E">
              <w:t>0</w:t>
            </w:r>
          </w:p>
        </w:tc>
      </w:tr>
      <w:tr w:rsidR="00115C08" w:rsidRPr="00803A4E" w14:paraId="572700ED" w14:textId="77777777" w:rsidTr="00FA3ACF">
        <w:trPr>
          <w:jc w:val="center"/>
        </w:trPr>
        <w:tc>
          <w:tcPr>
            <w:tcW w:w="1307" w:type="dxa"/>
            <w:tcBorders>
              <w:top w:val="nil"/>
              <w:left w:val="single" w:sz="4" w:space="0" w:color="auto"/>
              <w:bottom w:val="nil"/>
              <w:right w:val="single" w:sz="4" w:space="0" w:color="auto"/>
            </w:tcBorders>
            <w:shd w:val="clear" w:color="auto" w:fill="auto"/>
            <w:hideMark/>
          </w:tcPr>
          <w:p w14:paraId="3E549BA1"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hideMark/>
          </w:tcPr>
          <w:p w14:paraId="4EE3437B"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7FA0B745" w14:textId="77777777" w:rsidR="00115C08" w:rsidRPr="00803A4E" w:rsidRDefault="00115C08" w:rsidP="00FA3AC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53A3E05B" w14:textId="77777777" w:rsidR="00115C08" w:rsidRPr="00803A4E" w:rsidRDefault="00115C08" w:rsidP="00FA3AC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0E2DA8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9E5395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9D68EF5"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hideMark/>
          </w:tcPr>
          <w:p w14:paraId="1737359B"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C1044AA" w14:textId="77777777" w:rsidR="00115C08" w:rsidRPr="00803A4E" w:rsidRDefault="00115C08" w:rsidP="00FA3ACF">
            <w:pPr>
              <w:pStyle w:val="TAC"/>
            </w:pPr>
          </w:p>
        </w:tc>
      </w:tr>
      <w:tr w:rsidR="00115C08" w:rsidRPr="00803A4E" w14:paraId="57201BEF"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E5B75C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5C1A8BB"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5173078B" w14:textId="77777777" w:rsidR="00115C08" w:rsidRPr="00803A4E" w:rsidRDefault="00115C08" w:rsidP="00FA3AC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4F531C4" w14:textId="77777777" w:rsidR="00115C08" w:rsidRPr="00803A4E" w:rsidRDefault="00115C08" w:rsidP="00FA3AC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D8316F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915487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088E5CD"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5EE4BFB7"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9BABF2" w14:textId="77777777" w:rsidR="00115C08" w:rsidRPr="00803A4E" w:rsidRDefault="00115C08" w:rsidP="00FA3ACF">
            <w:pPr>
              <w:pStyle w:val="TAC"/>
            </w:pPr>
          </w:p>
        </w:tc>
      </w:tr>
      <w:tr w:rsidR="00115C08" w:rsidRPr="00803A4E" w14:paraId="3122C7A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5DC826F"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784914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3C6FA8F"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38713CB"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00F366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2A6D76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5A13C11"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8A28E1"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4EFBE8" w14:textId="77777777" w:rsidR="00115C08" w:rsidRPr="00803A4E" w:rsidRDefault="00115C08" w:rsidP="00FA3ACF">
            <w:pPr>
              <w:pStyle w:val="TAC"/>
            </w:pPr>
          </w:p>
        </w:tc>
      </w:tr>
      <w:tr w:rsidR="00115C08" w:rsidRPr="00803A4E" w14:paraId="59024F79"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E521960"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4EA44B32"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FE59668" w14:textId="77777777" w:rsidR="00115C08" w:rsidRPr="00803A4E" w:rsidRDefault="00115C08" w:rsidP="00FA3ACF">
            <w:pPr>
              <w:pStyle w:val="TAC"/>
              <w:rPr>
                <w:rFonts w:eastAsia="等线"/>
                <w:lang w:eastAsia="zh-CN"/>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5C7D411" w14:textId="77777777" w:rsidR="00115C08" w:rsidRPr="00803A4E" w:rsidRDefault="00115C08" w:rsidP="00FA3ACF">
            <w:pPr>
              <w:pStyle w:val="TAC"/>
              <w:rPr>
                <w:rFonts w:cs="Arial"/>
                <w:szCs w:val="18"/>
                <w:lang w:eastAsia="zh-CN"/>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E1F8A89"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B12751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E22226F"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3E8FCF92" w14:textId="77777777" w:rsidR="00115C08" w:rsidRPr="00803A4E" w:rsidRDefault="00115C08" w:rsidP="00FA3ACF">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E1AE650" w14:textId="77777777" w:rsidR="00115C08" w:rsidRPr="00803A4E" w:rsidRDefault="00115C08" w:rsidP="00FA3ACF">
            <w:pPr>
              <w:pStyle w:val="TAC"/>
              <w:rPr>
                <w:lang w:eastAsia="zh-CN"/>
              </w:rPr>
            </w:pPr>
            <w:r w:rsidRPr="00803A4E">
              <w:rPr>
                <w:rFonts w:hint="eastAsia"/>
                <w:lang w:eastAsia="zh-CN"/>
              </w:rPr>
              <w:t>1</w:t>
            </w:r>
          </w:p>
        </w:tc>
      </w:tr>
      <w:tr w:rsidR="00115C08" w:rsidRPr="00803A4E" w14:paraId="633362B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8AFA89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15E3048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131121F" w14:textId="77777777" w:rsidR="00115C08" w:rsidRPr="00803A4E" w:rsidRDefault="00115C08" w:rsidP="00FA3ACF">
            <w:pPr>
              <w:pStyle w:val="TAC"/>
              <w:rPr>
                <w:rFonts w:eastAsia="等线"/>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29104C2" w14:textId="77777777" w:rsidR="00115C08" w:rsidRPr="00803A4E" w:rsidDel="00CF0C86" w:rsidRDefault="00115C08" w:rsidP="00FA3ACF">
            <w:pPr>
              <w:pStyle w:val="TAC"/>
              <w:rPr>
                <w:rFonts w:eastAsia="等线"/>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070439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DDEE6A1"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B428D58"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43356786"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72D15193" w14:textId="77777777" w:rsidR="00115C08" w:rsidRPr="00803A4E" w:rsidRDefault="00115C08" w:rsidP="00FA3ACF">
            <w:pPr>
              <w:pStyle w:val="TAC"/>
              <w:rPr>
                <w:lang w:eastAsia="zh-CN"/>
              </w:rPr>
            </w:pPr>
          </w:p>
        </w:tc>
      </w:tr>
      <w:tr w:rsidR="00115C08" w:rsidRPr="00803A4E" w14:paraId="12F90340"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55E2EE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4939ADB4"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4C9BA2B" w14:textId="77777777" w:rsidR="00115C08" w:rsidRPr="00803A4E" w:rsidRDefault="00115C08" w:rsidP="00FA3ACF">
            <w:pPr>
              <w:pStyle w:val="TAC"/>
              <w:rPr>
                <w:rFonts w:eastAsia="等线"/>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09F7CD0E" w14:textId="77777777" w:rsidR="00115C08" w:rsidRPr="00803A4E" w:rsidDel="00CF0C86" w:rsidRDefault="00115C08" w:rsidP="00FA3ACF">
            <w:pPr>
              <w:pStyle w:val="TAC"/>
              <w:rPr>
                <w:rFonts w:eastAsia="等线"/>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028245D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ABEF67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B022280"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4BF26F3A"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2EA1DF1C" w14:textId="77777777" w:rsidR="00115C08" w:rsidRPr="00803A4E" w:rsidRDefault="00115C08" w:rsidP="00FA3ACF">
            <w:pPr>
              <w:pStyle w:val="TAC"/>
              <w:rPr>
                <w:lang w:eastAsia="zh-CN"/>
              </w:rPr>
            </w:pPr>
          </w:p>
        </w:tc>
      </w:tr>
      <w:tr w:rsidR="00115C08" w:rsidRPr="00803A4E" w14:paraId="18F58D79"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5FE6C10"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3C849C6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670AED3" w14:textId="77777777" w:rsidR="00115C08" w:rsidRPr="00803A4E" w:rsidRDefault="00115C08" w:rsidP="00FA3ACF">
            <w:pPr>
              <w:pStyle w:val="TAC"/>
              <w:rPr>
                <w:rFonts w:eastAsia="等线"/>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6BEFB036" w14:textId="77777777" w:rsidR="00115C08" w:rsidRPr="00803A4E" w:rsidDel="00CF0C86" w:rsidRDefault="00115C08" w:rsidP="00FA3ACF">
            <w:pPr>
              <w:pStyle w:val="TAC"/>
              <w:rPr>
                <w:rFonts w:eastAsia="等线"/>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548067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72D175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7E62899"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3B038F2"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6A855AB4" w14:textId="77777777" w:rsidR="00115C08" w:rsidRPr="00803A4E" w:rsidRDefault="00115C08" w:rsidP="00FA3ACF">
            <w:pPr>
              <w:pStyle w:val="TAC"/>
              <w:rPr>
                <w:lang w:eastAsia="zh-CN"/>
              </w:rPr>
            </w:pPr>
          </w:p>
        </w:tc>
      </w:tr>
      <w:tr w:rsidR="00115C08" w:rsidRPr="00803A4E" w14:paraId="4A383FA8"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F412BE2"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223D372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17A640F" w14:textId="77777777" w:rsidR="00115C08" w:rsidRPr="00803A4E" w:rsidRDefault="00115C08" w:rsidP="00FA3ACF">
            <w:pPr>
              <w:pStyle w:val="TAC"/>
              <w:rPr>
                <w:rFonts w:eastAsia="等线"/>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6F5D5B74" w14:textId="77777777" w:rsidR="00115C08" w:rsidRPr="00803A4E" w:rsidDel="00CF0C86" w:rsidRDefault="00115C08" w:rsidP="00FA3ACF">
            <w:pPr>
              <w:pStyle w:val="TAC"/>
              <w:rPr>
                <w:rFonts w:eastAsia="等线"/>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B8A605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69E8C0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B6D9DDC"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374DF42A"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449CB0D2" w14:textId="77777777" w:rsidR="00115C08" w:rsidRPr="00803A4E" w:rsidRDefault="00115C08" w:rsidP="00FA3ACF">
            <w:pPr>
              <w:pStyle w:val="TAC"/>
              <w:rPr>
                <w:lang w:eastAsia="zh-CN"/>
              </w:rPr>
            </w:pPr>
          </w:p>
        </w:tc>
      </w:tr>
      <w:tr w:rsidR="00115C08" w:rsidRPr="00803A4E" w14:paraId="7FFC2B60"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AEEE1ED"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95E2F64"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5D4CF78D" w14:textId="77777777" w:rsidR="00115C08" w:rsidRPr="00803A4E" w:rsidRDefault="00115C08" w:rsidP="00FA3AC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CC1CF7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240C9A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A848872"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79735E85" w14:textId="77777777" w:rsidR="00115C08" w:rsidRPr="00803A4E" w:rsidRDefault="00115C08" w:rsidP="00FA3ACF">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59FDFDBD"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4EBBEDBA" w14:textId="77777777" w:rsidTr="00FA3ACF">
        <w:trPr>
          <w:jc w:val="center"/>
        </w:trPr>
        <w:tc>
          <w:tcPr>
            <w:tcW w:w="1307" w:type="dxa"/>
            <w:tcBorders>
              <w:top w:val="single" w:sz="4" w:space="0" w:color="auto"/>
              <w:left w:val="single" w:sz="4" w:space="0" w:color="auto"/>
              <w:bottom w:val="nil"/>
              <w:right w:val="single" w:sz="6" w:space="0" w:color="auto"/>
            </w:tcBorders>
          </w:tcPr>
          <w:p w14:paraId="0818FB6A" w14:textId="77777777" w:rsidR="00115C08" w:rsidRPr="00803A4E" w:rsidRDefault="00115C08" w:rsidP="00FA3AC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4171B699" w14:textId="77777777" w:rsidR="00115C08" w:rsidRPr="00803A4E" w:rsidRDefault="00115C08" w:rsidP="00FA3AC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276E20D" w14:textId="77777777" w:rsidR="00115C08" w:rsidRPr="00803A4E" w:rsidRDefault="00115C08" w:rsidP="00FA3AC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5CAD7B9" w14:textId="77777777" w:rsidR="00115C08" w:rsidRPr="00803A4E" w:rsidRDefault="00115C08" w:rsidP="00FA3AC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1C2CD98" w14:textId="77777777" w:rsidR="00115C08" w:rsidRPr="00803A4E" w:rsidRDefault="00115C08" w:rsidP="00FA3AC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955FD9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2EE3445" w14:textId="77777777" w:rsidR="00115C08" w:rsidRPr="00803A4E" w:rsidRDefault="00115C08" w:rsidP="00FA3ACF">
            <w:pPr>
              <w:pStyle w:val="TAC"/>
            </w:pPr>
          </w:p>
        </w:tc>
        <w:tc>
          <w:tcPr>
            <w:tcW w:w="1080" w:type="dxa"/>
            <w:tcBorders>
              <w:left w:val="single" w:sz="6" w:space="0" w:color="auto"/>
              <w:bottom w:val="single" w:sz="4" w:space="0" w:color="auto"/>
              <w:right w:val="single" w:sz="6" w:space="0" w:color="auto"/>
            </w:tcBorders>
          </w:tcPr>
          <w:p w14:paraId="5757E733" w14:textId="77777777" w:rsidR="00115C08" w:rsidRPr="00803A4E" w:rsidRDefault="00115C08" w:rsidP="00FA3AC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24D68D7"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6372FCC1" w14:textId="77777777" w:rsidTr="00FA3ACF">
        <w:trPr>
          <w:jc w:val="center"/>
        </w:trPr>
        <w:tc>
          <w:tcPr>
            <w:tcW w:w="1307" w:type="dxa"/>
            <w:tcBorders>
              <w:top w:val="nil"/>
              <w:left w:val="single" w:sz="4" w:space="0" w:color="auto"/>
              <w:bottom w:val="single" w:sz="4" w:space="0" w:color="auto"/>
              <w:right w:val="single" w:sz="6" w:space="0" w:color="auto"/>
            </w:tcBorders>
          </w:tcPr>
          <w:p w14:paraId="1A9BC872" w14:textId="77777777" w:rsidR="00115C08" w:rsidRPr="00803A4E" w:rsidRDefault="00115C08" w:rsidP="00FA3ACF">
            <w:pPr>
              <w:pStyle w:val="TAC"/>
              <w:rPr>
                <w:lang w:eastAsia="zh-CN"/>
              </w:rPr>
            </w:pPr>
          </w:p>
        </w:tc>
        <w:tc>
          <w:tcPr>
            <w:tcW w:w="1176" w:type="dxa"/>
            <w:tcBorders>
              <w:top w:val="nil"/>
              <w:left w:val="single" w:sz="6" w:space="0" w:color="auto"/>
              <w:bottom w:val="single" w:sz="4" w:space="0" w:color="auto"/>
              <w:right w:val="single" w:sz="6" w:space="0" w:color="auto"/>
            </w:tcBorders>
          </w:tcPr>
          <w:p w14:paraId="65658904" w14:textId="77777777" w:rsidR="00115C08" w:rsidRPr="00803A4E" w:rsidRDefault="00115C08" w:rsidP="00FA3AC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34642DC" w14:textId="77777777" w:rsidR="00115C08" w:rsidRPr="00803A4E" w:rsidRDefault="00115C08" w:rsidP="00FA3AC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7FB4A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3437158" w14:textId="77777777" w:rsidR="00115C08" w:rsidRPr="00803A4E" w:rsidRDefault="00115C08" w:rsidP="00FA3ACF">
            <w:pPr>
              <w:pStyle w:val="TAC"/>
            </w:pPr>
          </w:p>
        </w:tc>
        <w:tc>
          <w:tcPr>
            <w:tcW w:w="1080" w:type="dxa"/>
            <w:tcBorders>
              <w:left w:val="single" w:sz="6" w:space="0" w:color="auto"/>
              <w:bottom w:val="single" w:sz="4" w:space="0" w:color="auto"/>
              <w:right w:val="single" w:sz="6" w:space="0" w:color="auto"/>
            </w:tcBorders>
          </w:tcPr>
          <w:p w14:paraId="7D6030A8" w14:textId="77777777" w:rsidR="00115C08" w:rsidRPr="00803A4E" w:rsidRDefault="00115C08" w:rsidP="00FA3AC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6E378840"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7712DF8E"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4D575B8B" w14:textId="77777777" w:rsidR="00115C08" w:rsidRPr="00803A4E" w:rsidRDefault="00115C08" w:rsidP="00FA3AC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2B5FBEC3" w14:textId="77777777" w:rsidR="00115C08" w:rsidRPr="00803A4E" w:rsidRDefault="00115C08" w:rsidP="00FA3ACF">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325FB76" w14:textId="77777777" w:rsidR="00115C08" w:rsidRPr="00803A4E" w:rsidRDefault="00115C08" w:rsidP="00FA3AC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332C8F52" w14:textId="77777777" w:rsidR="00115C08" w:rsidRPr="00803A4E" w:rsidRDefault="00115C08" w:rsidP="00FA3AC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F83122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25B77E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A145CD8"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3AA8A7" w14:textId="77777777" w:rsidR="00115C08" w:rsidRPr="00803A4E" w:rsidRDefault="00115C08" w:rsidP="00FA3AC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764F4DE"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7D354FC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A1754FB"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C23E78A"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8768879" w14:textId="77777777" w:rsidR="00115C08" w:rsidRPr="00803A4E" w:rsidRDefault="00115C08" w:rsidP="00FA3AC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65E8704" w14:textId="77777777" w:rsidR="00115C08" w:rsidRPr="00803A4E" w:rsidRDefault="00115C08" w:rsidP="00FA3AC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36E5E0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18ECA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33BCDE3"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85643AD"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6EFEE4" w14:textId="77777777" w:rsidR="00115C08" w:rsidRPr="00803A4E" w:rsidRDefault="00115C08" w:rsidP="00FA3ACF">
            <w:pPr>
              <w:pStyle w:val="TAC"/>
              <w:rPr>
                <w:lang w:eastAsia="zh-CN"/>
              </w:rPr>
            </w:pPr>
          </w:p>
        </w:tc>
      </w:tr>
      <w:tr w:rsidR="00115C08" w:rsidRPr="00803A4E" w14:paraId="09AB839F"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141CB01"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4158CD9"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9C95678" w14:textId="77777777" w:rsidR="00115C08" w:rsidRPr="00803A4E" w:rsidRDefault="00115C08" w:rsidP="00FA3AC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1C0725A5" w14:textId="77777777" w:rsidR="00115C08" w:rsidRPr="00803A4E" w:rsidRDefault="00115C08" w:rsidP="00FA3AC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93BDB9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863457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36C760A"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32F943FC"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FB1F909" w14:textId="77777777" w:rsidR="00115C08" w:rsidRPr="00803A4E" w:rsidRDefault="00115C08" w:rsidP="00FA3ACF">
            <w:pPr>
              <w:pStyle w:val="TAC"/>
              <w:rPr>
                <w:lang w:eastAsia="zh-CN"/>
              </w:rPr>
            </w:pPr>
          </w:p>
        </w:tc>
      </w:tr>
      <w:tr w:rsidR="00115C08" w:rsidRPr="00803A4E" w14:paraId="068F8055"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3E52AD4"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9A8C61B"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AC4D167" w14:textId="77777777" w:rsidR="00115C08" w:rsidRPr="00803A4E" w:rsidRDefault="00115C08" w:rsidP="00FA3AC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BA21CDC" w14:textId="77777777" w:rsidR="00115C08" w:rsidRPr="00803A4E" w:rsidRDefault="00115C08" w:rsidP="00FA3AC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539DF7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83FA7C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D13A626"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D9F67D"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D20ED3" w14:textId="77777777" w:rsidR="00115C08" w:rsidRPr="00803A4E" w:rsidRDefault="00115C08" w:rsidP="00FA3ACF">
            <w:pPr>
              <w:pStyle w:val="TAC"/>
              <w:rPr>
                <w:lang w:eastAsia="zh-CN"/>
              </w:rPr>
            </w:pPr>
          </w:p>
        </w:tc>
      </w:tr>
      <w:tr w:rsidR="00115C08" w:rsidRPr="00803A4E" w14:paraId="3175C259"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4A3B01E3" w14:textId="77777777" w:rsidR="00115C08" w:rsidRPr="00803A4E" w:rsidRDefault="00115C08" w:rsidP="00FA3AC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54C44678" w14:textId="77777777" w:rsidR="00115C08" w:rsidRPr="00803A4E" w:rsidRDefault="00115C08" w:rsidP="00FA3AC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8D03DBE" w14:textId="77777777" w:rsidR="00115C08" w:rsidRPr="00803A4E" w:rsidRDefault="00115C08" w:rsidP="00FA3AC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7DD54D3"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10C025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4C2755D"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1D1547" w14:textId="77777777" w:rsidR="00115C08" w:rsidRPr="00803A4E" w:rsidRDefault="00115C08" w:rsidP="00FA3AC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7DC609E0"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06DB8DBB" w14:textId="77777777" w:rsidTr="00FA3ACF">
        <w:trPr>
          <w:jc w:val="center"/>
        </w:trPr>
        <w:tc>
          <w:tcPr>
            <w:tcW w:w="1307" w:type="dxa"/>
            <w:tcBorders>
              <w:top w:val="single" w:sz="4" w:space="0" w:color="auto"/>
              <w:left w:val="single" w:sz="4" w:space="0" w:color="auto"/>
              <w:bottom w:val="nil"/>
              <w:right w:val="single" w:sz="6" w:space="0" w:color="auto"/>
            </w:tcBorders>
          </w:tcPr>
          <w:p w14:paraId="0DADA06F" w14:textId="77777777" w:rsidR="00115C08" w:rsidRPr="00803A4E" w:rsidRDefault="00115C08" w:rsidP="00FA3AC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58F07C78" w14:textId="77777777" w:rsidR="00115C08" w:rsidRPr="00803A4E" w:rsidRDefault="00115C08" w:rsidP="00FA3AC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1CE3DFA3" w14:textId="77777777" w:rsidR="00115C08" w:rsidRPr="00803A4E" w:rsidRDefault="00115C08" w:rsidP="00FA3AC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D073419" w14:textId="77777777" w:rsidR="00115C08" w:rsidRPr="00803A4E" w:rsidRDefault="00115C08" w:rsidP="00FA3AC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86692A6" w14:textId="77777777" w:rsidR="00115C08" w:rsidRPr="00803A4E" w:rsidRDefault="00115C08" w:rsidP="00FA3AC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214D5F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461B256"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030350E8" w14:textId="77777777" w:rsidR="00115C08" w:rsidRPr="00803A4E" w:rsidRDefault="00115C08" w:rsidP="00FA3AC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1438895"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3BC6F706" w14:textId="77777777" w:rsidTr="00FA3ACF">
        <w:trPr>
          <w:jc w:val="center"/>
        </w:trPr>
        <w:tc>
          <w:tcPr>
            <w:tcW w:w="1307" w:type="dxa"/>
            <w:tcBorders>
              <w:top w:val="nil"/>
              <w:left w:val="single" w:sz="4" w:space="0" w:color="auto"/>
              <w:bottom w:val="single" w:sz="4" w:space="0" w:color="auto"/>
              <w:right w:val="single" w:sz="6" w:space="0" w:color="auto"/>
            </w:tcBorders>
          </w:tcPr>
          <w:p w14:paraId="2FD901FF" w14:textId="77777777" w:rsidR="00115C08" w:rsidRPr="00803A4E" w:rsidRDefault="00115C08" w:rsidP="00FA3ACF">
            <w:pPr>
              <w:pStyle w:val="TAC"/>
              <w:rPr>
                <w:lang w:eastAsia="zh-CN"/>
              </w:rPr>
            </w:pPr>
          </w:p>
        </w:tc>
        <w:tc>
          <w:tcPr>
            <w:tcW w:w="1176" w:type="dxa"/>
            <w:tcBorders>
              <w:top w:val="nil"/>
              <w:left w:val="single" w:sz="6" w:space="0" w:color="auto"/>
              <w:bottom w:val="single" w:sz="4" w:space="0" w:color="auto"/>
              <w:right w:val="single" w:sz="6" w:space="0" w:color="auto"/>
            </w:tcBorders>
          </w:tcPr>
          <w:p w14:paraId="332E5CEB" w14:textId="77777777" w:rsidR="00115C08" w:rsidRPr="00803A4E" w:rsidRDefault="00115C08" w:rsidP="00FA3AC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4AF6F93" w14:textId="77777777" w:rsidR="00115C08" w:rsidRPr="00803A4E" w:rsidRDefault="00115C08" w:rsidP="00FA3AC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95829D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649722C"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3AADD8C1" w14:textId="77777777" w:rsidR="00115C08" w:rsidRPr="00803A4E" w:rsidRDefault="00115C08" w:rsidP="00FA3AC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A6124A1"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4400F0FC"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5AFF8668" w14:textId="77777777" w:rsidR="00115C08" w:rsidRPr="00803A4E" w:rsidRDefault="00115C08" w:rsidP="00FA3AC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7D42CD5" w14:textId="77777777" w:rsidR="00115C08" w:rsidRPr="00803A4E" w:rsidRDefault="00115C08" w:rsidP="00FA3AC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1C8B42E" w14:textId="77777777" w:rsidR="00115C08" w:rsidRPr="00803A4E" w:rsidRDefault="00115C08" w:rsidP="00FA3AC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4BB52985" w14:textId="77777777" w:rsidR="00115C08" w:rsidRPr="00803A4E" w:rsidRDefault="00115C08" w:rsidP="00FA3AC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006A0DF"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563E6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CA53337"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08AA89C9" w14:textId="77777777" w:rsidR="00115C08" w:rsidRPr="00803A4E" w:rsidRDefault="00115C08" w:rsidP="00FA3AC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174AC41" w14:textId="77777777" w:rsidR="00115C08" w:rsidRPr="00803A4E" w:rsidRDefault="00115C08" w:rsidP="00FA3ACF">
            <w:pPr>
              <w:pStyle w:val="TAC"/>
              <w:rPr>
                <w:lang w:eastAsia="zh-CN"/>
              </w:rPr>
            </w:pPr>
            <w:r w:rsidRPr="00803A4E">
              <w:rPr>
                <w:lang w:eastAsia="zh-CN"/>
              </w:rPr>
              <w:t>0</w:t>
            </w:r>
          </w:p>
        </w:tc>
      </w:tr>
      <w:tr w:rsidR="00115C08" w:rsidRPr="00803A4E" w14:paraId="1A371F97"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7329D64D" w14:textId="77777777" w:rsidR="00115C08" w:rsidRPr="00803A4E" w:rsidRDefault="00115C08" w:rsidP="00FA3AC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270F3140" w14:textId="77777777" w:rsidR="00115C08" w:rsidRPr="00803A4E" w:rsidRDefault="00115C08" w:rsidP="00FA3AC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0CE11FAC"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88BE89" w14:textId="77777777" w:rsidR="00115C08" w:rsidRPr="00803A4E" w:rsidRDefault="00115C08" w:rsidP="00FA3AC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20025853"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50337B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77DB0AA"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6BEF3848" w14:textId="77777777" w:rsidR="00115C08" w:rsidRPr="00803A4E" w:rsidRDefault="00115C08" w:rsidP="00FA3AC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34F09C8" w14:textId="77777777" w:rsidR="00115C08" w:rsidRPr="00803A4E" w:rsidRDefault="00115C08" w:rsidP="00FA3ACF">
            <w:pPr>
              <w:pStyle w:val="TAC"/>
              <w:rPr>
                <w:lang w:eastAsia="zh-CN"/>
              </w:rPr>
            </w:pPr>
            <w:r w:rsidRPr="00803A4E">
              <w:rPr>
                <w:lang w:eastAsia="zh-CN"/>
              </w:rPr>
              <w:t>0</w:t>
            </w:r>
          </w:p>
        </w:tc>
      </w:tr>
      <w:tr w:rsidR="00115C08" w:rsidRPr="00803A4E" w14:paraId="2E9B0797"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4FC3A6D7" w14:textId="77777777" w:rsidR="00115C08" w:rsidRPr="00803A4E" w:rsidRDefault="00115C08" w:rsidP="00FA3AC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1FE46EC8"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7ABEFB"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4FD723C"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A143379" w14:textId="77777777" w:rsidR="00115C08" w:rsidRPr="00803A4E" w:rsidRDefault="00115C08" w:rsidP="00FA3AC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407945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41D23F85"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39DBA576" w14:textId="77777777" w:rsidR="00115C08" w:rsidRPr="00803A4E" w:rsidRDefault="00115C08" w:rsidP="00FA3AC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A677908" w14:textId="77777777" w:rsidR="00115C08" w:rsidRPr="00803A4E" w:rsidRDefault="00115C08" w:rsidP="00FA3ACF">
            <w:pPr>
              <w:pStyle w:val="TAC"/>
              <w:rPr>
                <w:lang w:eastAsia="zh-CN"/>
              </w:rPr>
            </w:pPr>
            <w:r w:rsidRPr="00803A4E">
              <w:rPr>
                <w:lang w:eastAsia="zh-CN"/>
              </w:rPr>
              <w:t>0</w:t>
            </w:r>
          </w:p>
        </w:tc>
      </w:tr>
      <w:tr w:rsidR="00115C08" w:rsidRPr="00803A4E" w14:paraId="1715EDF8"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0C7F03FA" w14:textId="77777777" w:rsidR="00115C08" w:rsidRPr="00803A4E" w:rsidRDefault="00115C08" w:rsidP="00FA3AC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FC8324F"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E3EEC26"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EF63391"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624F947"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37BC3BB" w14:textId="77777777" w:rsidR="00115C08" w:rsidRPr="00803A4E" w:rsidRDefault="00115C08" w:rsidP="00FA3AC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E10937B"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3CF6B884" w14:textId="77777777" w:rsidR="00115C08" w:rsidRPr="00803A4E" w:rsidRDefault="00115C08" w:rsidP="00FA3AC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1169D5" w14:textId="77777777" w:rsidR="00115C08" w:rsidRPr="00803A4E" w:rsidRDefault="00115C08" w:rsidP="00FA3ACF">
            <w:pPr>
              <w:pStyle w:val="TAC"/>
              <w:rPr>
                <w:lang w:eastAsia="zh-CN"/>
              </w:rPr>
            </w:pPr>
            <w:r w:rsidRPr="00803A4E">
              <w:rPr>
                <w:lang w:eastAsia="zh-CN"/>
              </w:rPr>
              <w:t>0</w:t>
            </w:r>
          </w:p>
        </w:tc>
      </w:tr>
      <w:tr w:rsidR="00115C08" w:rsidRPr="00803A4E" w14:paraId="633AE61C"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3F56F18D" w14:textId="77777777" w:rsidR="00115C08" w:rsidRPr="00803A4E" w:rsidRDefault="00115C08" w:rsidP="00FA3ACF">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57D7961" w14:textId="77777777" w:rsidR="00115C08" w:rsidRPr="00803A4E" w:rsidRDefault="00115C08" w:rsidP="00FA3AC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39A638D5" w14:textId="77777777" w:rsidR="00115C08" w:rsidRPr="00803A4E" w:rsidRDefault="00115C08" w:rsidP="00FA3AC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8DF1EDE" w14:textId="77777777" w:rsidR="00115C08" w:rsidRPr="00803A4E" w:rsidRDefault="00115C08" w:rsidP="00FA3AC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2AFFC2B"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469EF71" w14:textId="77777777" w:rsidR="00115C08" w:rsidRPr="00803A4E" w:rsidRDefault="00115C08" w:rsidP="00FA3AC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F137228"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680F3388" w14:textId="77777777" w:rsidR="00115C08" w:rsidRPr="00803A4E" w:rsidRDefault="00115C08" w:rsidP="00FA3AC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A38E1CB" w14:textId="77777777" w:rsidR="00115C08" w:rsidRPr="00803A4E" w:rsidRDefault="00115C08" w:rsidP="00FA3ACF">
            <w:pPr>
              <w:pStyle w:val="TAC"/>
              <w:rPr>
                <w:lang w:eastAsia="zh-CN"/>
              </w:rPr>
            </w:pPr>
            <w:r w:rsidRPr="00803A4E">
              <w:rPr>
                <w:lang w:eastAsia="zh-CN"/>
              </w:rPr>
              <w:t>0</w:t>
            </w:r>
          </w:p>
        </w:tc>
      </w:tr>
      <w:tr w:rsidR="00115C08" w:rsidRPr="00803A4E" w14:paraId="17B6581F"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659AB74E" w14:textId="77777777" w:rsidR="00115C08" w:rsidRPr="00803A4E" w:rsidRDefault="00115C08" w:rsidP="00FA3ACF">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7B772431" w14:textId="77777777" w:rsidR="00115C08" w:rsidRPr="00803A4E" w:rsidRDefault="00115C08" w:rsidP="00FA3ACF">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24B46B7B"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88C14F1" w14:textId="77777777" w:rsidR="00115C08" w:rsidRPr="00803A4E" w:rsidRDefault="00115C08" w:rsidP="00FA3AC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10C316C"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BD0EE32" w14:textId="77777777" w:rsidR="00115C08" w:rsidRPr="00803A4E" w:rsidRDefault="00115C08" w:rsidP="00FA3AC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194EFF02"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0699B989" w14:textId="77777777" w:rsidR="00115C08" w:rsidRPr="00803A4E" w:rsidRDefault="00115C08" w:rsidP="00FA3AC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26F6D06" w14:textId="77777777" w:rsidR="00115C08" w:rsidRPr="00803A4E" w:rsidRDefault="00115C08" w:rsidP="00FA3ACF">
            <w:pPr>
              <w:pStyle w:val="TAC"/>
              <w:rPr>
                <w:lang w:eastAsia="zh-CN"/>
              </w:rPr>
            </w:pPr>
            <w:r w:rsidRPr="00803A4E">
              <w:rPr>
                <w:lang w:eastAsia="zh-CN"/>
              </w:rPr>
              <w:t>0</w:t>
            </w:r>
          </w:p>
        </w:tc>
      </w:tr>
      <w:tr w:rsidR="00115C08" w:rsidRPr="00803A4E" w14:paraId="447D60D0"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495F680A" w14:textId="77777777" w:rsidR="00115C08" w:rsidRPr="00803A4E" w:rsidRDefault="00115C08" w:rsidP="00FA3ACF">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C272C1C" w14:textId="77777777" w:rsidR="00115C08" w:rsidRPr="00803A4E" w:rsidRDefault="00115C08" w:rsidP="00FA3AC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35D41E44"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599E65B"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C26E7C2" w14:textId="77777777" w:rsidR="00115C08" w:rsidRPr="00803A4E" w:rsidRDefault="00115C08" w:rsidP="00FA3AC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B95C7E2" w14:textId="77777777" w:rsidR="00115C08" w:rsidRPr="00803A4E" w:rsidRDefault="00115C08" w:rsidP="00FA3AC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C21EABD"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1C3732FF" w14:textId="77777777" w:rsidR="00115C08" w:rsidRPr="00803A4E" w:rsidRDefault="00115C08" w:rsidP="00FA3AC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CAC2E6A" w14:textId="77777777" w:rsidR="00115C08" w:rsidRPr="00803A4E" w:rsidRDefault="00115C08" w:rsidP="00FA3ACF">
            <w:pPr>
              <w:pStyle w:val="TAC"/>
              <w:rPr>
                <w:lang w:eastAsia="zh-CN"/>
              </w:rPr>
            </w:pPr>
            <w:r w:rsidRPr="00803A4E">
              <w:rPr>
                <w:lang w:eastAsia="zh-CN"/>
              </w:rPr>
              <w:t>0</w:t>
            </w:r>
          </w:p>
        </w:tc>
      </w:tr>
      <w:tr w:rsidR="00115C08" w:rsidRPr="00803A4E" w14:paraId="2CB3D137"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18F7F045" w14:textId="77777777" w:rsidR="00115C08" w:rsidRPr="00803A4E" w:rsidRDefault="00115C08" w:rsidP="00FA3ACF">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7AC93F56" w14:textId="77777777" w:rsidR="00115C08" w:rsidRPr="00803A4E" w:rsidRDefault="00115C08" w:rsidP="00FA3AC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158FAFE5"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45B9C2A"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982C509"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8CDB292" w14:textId="77777777" w:rsidR="00115C08" w:rsidRPr="00803A4E" w:rsidRDefault="00115C08" w:rsidP="00FA3ACF">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648961C"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29B36872" w14:textId="77777777" w:rsidR="00115C08" w:rsidRPr="00803A4E" w:rsidRDefault="00115C08" w:rsidP="00FA3AC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2BAA0B3" w14:textId="77777777" w:rsidR="00115C08" w:rsidRPr="00803A4E" w:rsidRDefault="00115C08" w:rsidP="00FA3ACF">
            <w:pPr>
              <w:pStyle w:val="TAC"/>
              <w:rPr>
                <w:lang w:eastAsia="zh-CN"/>
              </w:rPr>
            </w:pPr>
            <w:r w:rsidRPr="00803A4E">
              <w:rPr>
                <w:lang w:eastAsia="zh-CN"/>
              </w:rPr>
              <w:t>0</w:t>
            </w:r>
          </w:p>
        </w:tc>
      </w:tr>
      <w:tr w:rsidR="00115C08" w:rsidRPr="00803A4E" w14:paraId="59DFF2E2" w14:textId="77777777" w:rsidTr="00FA3ACF">
        <w:trPr>
          <w:jc w:val="center"/>
        </w:trPr>
        <w:tc>
          <w:tcPr>
            <w:tcW w:w="10635" w:type="dxa"/>
            <w:gridSpan w:val="9"/>
            <w:tcBorders>
              <w:left w:val="single" w:sz="4" w:space="0" w:color="auto"/>
              <w:bottom w:val="single" w:sz="6" w:space="0" w:color="auto"/>
              <w:right w:val="single" w:sz="4" w:space="0" w:color="auto"/>
            </w:tcBorders>
            <w:vAlign w:val="center"/>
          </w:tcPr>
          <w:p w14:paraId="096DEAD3" w14:textId="77777777" w:rsidR="00115C08" w:rsidRPr="00803A4E" w:rsidRDefault="00115C08" w:rsidP="00FA3ACF">
            <w:pPr>
              <w:pStyle w:val="TAN"/>
            </w:pPr>
            <w:r w:rsidRPr="00803A4E">
              <w:t>NOTE 1:</w:t>
            </w:r>
            <w:r w:rsidRPr="00803A4E">
              <w:tab/>
              <w:t>5 MHz is not applicable for 30/60 kHz SCS.</w:t>
            </w:r>
          </w:p>
          <w:p w14:paraId="58D64AD6" w14:textId="77777777" w:rsidR="00115C08" w:rsidRPr="00803A4E" w:rsidRDefault="00115C08" w:rsidP="00FA3ACF">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001D7B3" w14:textId="77777777" w:rsidR="00115C08" w:rsidRPr="00803A4E" w:rsidRDefault="00115C08" w:rsidP="00FA3ACF">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51BCAD57" w14:textId="77777777" w:rsidR="00115C08" w:rsidRPr="00803A4E" w:rsidRDefault="00115C08" w:rsidP="00FA3ACF">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E52CF1A" w14:textId="77777777" w:rsidR="00115C08" w:rsidRPr="00803A4E" w:rsidRDefault="00115C08" w:rsidP="00FA3ACF">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7F75AB27" w14:textId="77777777" w:rsidR="00115C08" w:rsidRPr="00A1115A" w:rsidRDefault="00115C08" w:rsidP="00115C08"/>
    <w:p w14:paraId="6033FC50" w14:textId="77777777" w:rsidR="00115C08" w:rsidRPr="00A1115A" w:rsidRDefault="00115C08" w:rsidP="00115C08">
      <w:pPr>
        <w:pStyle w:val="TH"/>
      </w:pPr>
      <w:r w:rsidRPr="00A1115A">
        <w:t>Table 5.5A.1-2: Void</w:t>
      </w:r>
    </w:p>
    <w:p w14:paraId="68C9CD36" w14:textId="77777777" w:rsidR="001E41F3" w:rsidRDefault="001E41F3">
      <w:pPr>
        <w:rPr>
          <w:noProof/>
        </w:rPr>
      </w:pPr>
    </w:p>
    <w:p w14:paraId="4D02B952" w14:textId="77777777" w:rsidR="00115C08" w:rsidRDefault="00115C08" w:rsidP="00115C08">
      <w:pPr>
        <w:pStyle w:val="2"/>
        <w:ind w:left="0" w:firstLine="0"/>
        <w:rPr>
          <w:rFonts w:eastAsia="??"/>
          <w:color w:val="FF0000"/>
          <w:szCs w:val="32"/>
        </w:rPr>
      </w:pPr>
      <w:r>
        <w:rPr>
          <w:rFonts w:eastAsia="??"/>
          <w:color w:val="FF0000"/>
          <w:szCs w:val="32"/>
        </w:rPr>
        <w:t>&lt;&lt; End of change &gt;&gt;</w:t>
      </w:r>
    </w:p>
    <w:p w14:paraId="4034B1E3" w14:textId="77777777" w:rsidR="00115C08" w:rsidRDefault="00115C08">
      <w:pPr>
        <w:rPr>
          <w:noProof/>
        </w:rPr>
      </w:pPr>
    </w:p>
    <w:sectPr w:rsidR="00115C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24085" w14:textId="77777777" w:rsidR="00E95B80" w:rsidRDefault="00E95B80">
      <w:r>
        <w:separator/>
      </w:r>
    </w:p>
  </w:endnote>
  <w:endnote w:type="continuationSeparator" w:id="0">
    <w:p w14:paraId="115F35AD" w14:textId="77777777" w:rsidR="00E95B80" w:rsidRDefault="00E9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FB7EF" w14:textId="77777777" w:rsidR="00E95B80" w:rsidRDefault="00E95B80">
      <w:r>
        <w:separator/>
      </w:r>
    </w:p>
  </w:footnote>
  <w:footnote w:type="continuationSeparator" w:id="0">
    <w:p w14:paraId="37C335E5" w14:textId="77777777" w:rsidR="00E95B80" w:rsidRDefault="00E95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1E41"/>
    <w:rsid w:val="000A6394"/>
    <w:rsid w:val="000B7FED"/>
    <w:rsid w:val="000C038A"/>
    <w:rsid w:val="000C6598"/>
    <w:rsid w:val="000D44B3"/>
    <w:rsid w:val="00115C0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129A"/>
    <w:rsid w:val="005141D9"/>
    <w:rsid w:val="0051580D"/>
    <w:rsid w:val="00547111"/>
    <w:rsid w:val="00592D74"/>
    <w:rsid w:val="005E2C44"/>
    <w:rsid w:val="005E3970"/>
    <w:rsid w:val="005F5A32"/>
    <w:rsid w:val="00621188"/>
    <w:rsid w:val="006257ED"/>
    <w:rsid w:val="00653DE4"/>
    <w:rsid w:val="00665C47"/>
    <w:rsid w:val="00695808"/>
    <w:rsid w:val="006B46FB"/>
    <w:rsid w:val="006E21FB"/>
    <w:rsid w:val="007127AC"/>
    <w:rsid w:val="0075133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F12"/>
    <w:rsid w:val="00991B88"/>
    <w:rsid w:val="009A5753"/>
    <w:rsid w:val="009A579D"/>
    <w:rsid w:val="009E3297"/>
    <w:rsid w:val="009F734F"/>
    <w:rsid w:val="00A246B6"/>
    <w:rsid w:val="00A47E70"/>
    <w:rsid w:val="00A50CF0"/>
    <w:rsid w:val="00A7671C"/>
    <w:rsid w:val="00AA2CBC"/>
    <w:rsid w:val="00AC5820"/>
    <w:rsid w:val="00AD1CD8"/>
    <w:rsid w:val="00AF778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346"/>
    <w:rsid w:val="00D06D51"/>
    <w:rsid w:val="00D24991"/>
    <w:rsid w:val="00D50255"/>
    <w:rsid w:val="00D66520"/>
    <w:rsid w:val="00D84AE9"/>
    <w:rsid w:val="00D9124E"/>
    <w:rsid w:val="00DE0E2A"/>
    <w:rsid w:val="00DE34CF"/>
    <w:rsid w:val="00E13F3D"/>
    <w:rsid w:val="00E34898"/>
    <w:rsid w:val="00E95B80"/>
    <w:rsid w:val="00EB09B7"/>
    <w:rsid w:val="00EE7D7C"/>
    <w:rsid w:val="00F25D98"/>
    <w:rsid w:val="00F300FB"/>
    <w:rsid w:val="00FA61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af4">
    <w:name w:val="样式 页眉"/>
    <w:basedOn w:val="a7"/>
    <w:link w:val="Char8"/>
    <w:qFormat/>
    <w:rsid w:val="00115C08"/>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115C08"/>
    <w:rPr>
      <w:rFonts w:ascii="Arial" w:eastAsia="Arial" w:hAnsi="Arial"/>
      <w:b/>
      <w:bCs/>
      <w:noProof/>
      <w:sz w:val="2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15C0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15C08"/>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15C0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15C08"/>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15C08"/>
    <w:rPr>
      <w:rFonts w:ascii="Arial" w:hAnsi="Arial"/>
      <w:sz w:val="22"/>
      <w:lang w:val="en-GB" w:eastAsia="en-US"/>
    </w:rPr>
  </w:style>
  <w:style w:type="character" w:customStyle="1" w:styleId="6Char">
    <w:name w:val="标题 6 Char"/>
    <w:aliases w:val="T1 Char,Header 6 Char"/>
    <w:basedOn w:val="a3"/>
    <w:link w:val="6"/>
    <w:qFormat/>
    <w:rsid w:val="00115C08"/>
    <w:rPr>
      <w:rFonts w:ascii="Arial" w:hAnsi="Arial"/>
      <w:lang w:val="en-GB" w:eastAsia="en-US"/>
    </w:rPr>
  </w:style>
  <w:style w:type="character" w:customStyle="1" w:styleId="7Char">
    <w:name w:val="标题 7 Char"/>
    <w:basedOn w:val="a3"/>
    <w:link w:val="7"/>
    <w:qFormat/>
    <w:rsid w:val="00115C08"/>
    <w:rPr>
      <w:rFonts w:ascii="Arial" w:hAnsi="Arial"/>
      <w:lang w:val="en-GB" w:eastAsia="en-US"/>
    </w:rPr>
  </w:style>
  <w:style w:type="character" w:customStyle="1" w:styleId="8Char">
    <w:name w:val="标题 8 Char"/>
    <w:basedOn w:val="a3"/>
    <w:link w:val="8"/>
    <w:qFormat/>
    <w:rsid w:val="00115C08"/>
    <w:rPr>
      <w:rFonts w:ascii="Arial" w:hAnsi="Arial"/>
      <w:sz w:val="36"/>
      <w:lang w:val="en-GB" w:eastAsia="en-US"/>
    </w:rPr>
  </w:style>
  <w:style w:type="character" w:customStyle="1" w:styleId="9Char">
    <w:name w:val="标题 9 Char"/>
    <w:basedOn w:val="a3"/>
    <w:link w:val="9"/>
    <w:qFormat/>
    <w:rsid w:val="00115C08"/>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15C08"/>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15C08"/>
    <w:rPr>
      <w:rFonts w:ascii="Arial" w:hAnsi="Arial"/>
      <w:b/>
      <w:i/>
      <w:noProof/>
      <w:sz w:val="18"/>
      <w:lang w:val="en-GB" w:eastAsia="en-US"/>
    </w:rPr>
  </w:style>
  <w:style w:type="paragraph" w:customStyle="1" w:styleId="TAJ">
    <w:name w:val="TAJ"/>
    <w:basedOn w:val="TH"/>
    <w:qFormat/>
    <w:rsid w:val="00115C08"/>
    <w:rPr>
      <w:rFonts w:eastAsiaTheme="minorEastAsia"/>
    </w:rPr>
  </w:style>
  <w:style w:type="paragraph" w:customStyle="1" w:styleId="Guidance">
    <w:name w:val="Guidance"/>
    <w:basedOn w:val="a2"/>
    <w:link w:val="GuidanceChar"/>
    <w:qFormat/>
    <w:rsid w:val="00115C08"/>
    <w:rPr>
      <w:rFonts w:eastAsiaTheme="minorEastAsia"/>
      <w:i/>
      <w:color w:val="0000FF"/>
    </w:rPr>
  </w:style>
  <w:style w:type="character" w:customStyle="1" w:styleId="Char5">
    <w:name w:val="批注框文本 Char"/>
    <w:basedOn w:val="a3"/>
    <w:link w:val="af1"/>
    <w:qFormat/>
    <w:rsid w:val="00115C08"/>
    <w:rPr>
      <w:rFonts w:ascii="Tahoma" w:hAnsi="Tahoma" w:cs="Tahoma"/>
      <w:sz w:val="16"/>
      <w:szCs w:val="16"/>
      <w:lang w:val="en-GB" w:eastAsia="en-US"/>
    </w:rPr>
  </w:style>
  <w:style w:type="table" w:styleId="af5">
    <w:name w:val="Table Grid"/>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15C08"/>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15C08"/>
    <w:rPr>
      <w:rFonts w:ascii="Times New Roman" w:hAnsi="Times New Roman"/>
      <w:sz w:val="16"/>
      <w:lang w:val="en-GB" w:eastAsia="en-US"/>
    </w:rPr>
  </w:style>
  <w:style w:type="character" w:customStyle="1" w:styleId="Char4">
    <w:name w:val="批注文字 Char"/>
    <w:basedOn w:val="a3"/>
    <w:link w:val="af"/>
    <w:uiPriority w:val="99"/>
    <w:qFormat/>
    <w:rsid w:val="00115C08"/>
    <w:rPr>
      <w:rFonts w:ascii="Times New Roman" w:hAnsi="Times New Roman"/>
      <w:lang w:val="en-GB" w:eastAsia="en-US"/>
    </w:rPr>
  </w:style>
  <w:style w:type="character" w:customStyle="1" w:styleId="Char6">
    <w:name w:val="批注主题 Char"/>
    <w:basedOn w:val="Char4"/>
    <w:link w:val="af2"/>
    <w:qFormat/>
    <w:rsid w:val="00115C08"/>
    <w:rPr>
      <w:rFonts w:ascii="Times New Roman" w:hAnsi="Times New Roman"/>
      <w:b/>
      <w:bCs/>
      <w:lang w:val="en-GB" w:eastAsia="en-US"/>
    </w:rPr>
  </w:style>
  <w:style w:type="character" w:customStyle="1" w:styleId="Char7">
    <w:name w:val="文档结构图 Char"/>
    <w:basedOn w:val="a3"/>
    <w:link w:val="af3"/>
    <w:qFormat/>
    <w:rsid w:val="00115C08"/>
    <w:rPr>
      <w:rFonts w:ascii="Tahoma" w:hAnsi="Tahoma" w:cs="Tahoma"/>
      <w:shd w:val="clear" w:color="auto" w:fill="000080"/>
      <w:lang w:val="en-GB" w:eastAsia="en-US"/>
    </w:rPr>
  </w:style>
  <w:style w:type="character" w:customStyle="1" w:styleId="UnresolvedMention1">
    <w:name w:val="Unresolved Mention1"/>
    <w:uiPriority w:val="99"/>
    <w:unhideWhenUsed/>
    <w:qFormat/>
    <w:rsid w:val="00115C08"/>
    <w:rPr>
      <w:color w:val="808080"/>
      <w:shd w:val="clear" w:color="auto" w:fill="E6E6E6"/>
    </w:rPr>
  </w:style>
  <w:style w:type="paragraph" w:customStyle="1" w:styleId="B1">
    <w:name w:val="B1+"/>
    <w:basedOn w:val="B10"/>
    <w:link w:val="B1Car"/>
    <w:qFormat/>
    <w:rsid w:val="00115C0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15C08"/>
    <w:rPr>
      <w:rFonts w:ascii="Arial" w:hAnsi="Arial"/>
      <w:sz w:val="18"/>
      <w:lang w:val="en-GB" w:eastAsia="en-US"/>
    </w:rPr>
  </w:style>
  <w:style w:type="character" w:customStyle="1" w:styleId="THChar">
    <w:name w:val="TH Char"/>
    <w:link w:val="TH"/>
    <w:qFormat/>
    <w:rsid w:val="00115C08"/>
    <w:rPr>
      <w:rFonts w:ascii="Arial" w:hAnsi="Arial"/>
      <w:b/>
      <w:lang w:val="en-GB" w:eastAsia="en-US"/>
    </w:rPr>
  </w:style>
  <w:style w:type="character" w:customStyle="1" w:styleId="TAHCar">
    <w:name w:val="TAH Car"/>
    <w:link w:val="TAH"/>
    <w:uiPriority w:val="99"/>
    <w:qFormat/>
    <w:rsid w:val="00115C08"/>
    <w:rPr>
      <w:rFonts w:ascii="Arial" w:hAnsi="Arial"/>
      <w:b/>
      <w:sz w:val="18"/>
      <w:lang w:val="en-GB" w:eastAsia="en-US"/>
    </w:rPr>
  </w:style>
  <w:style w:type="character" w:customStyle="1" w:styleId="NOChar">
    <w:name w:val="NO Char"/>
    <w:link w:val="NO"/>
    <w:qFormat/>
    <w:rsid w:val="00115C08"/>
    <w:rPr>
      <w:rFonts w:ascii="Times New Roman" w:hAnsi="Times New Roman"/>
      <w:lang w:val="en-GB" w:eastAsia="en-US"/>
    </w:rPr>
  </w:style>
  <w:style w:type="character" w:customStyle="1" w:styleId="TANChar">
    <w:name w:val="TAN Char"/>
    <w:link w:val="TAN"/>
    <w:qFormat/>
    <w:rsid w:val="00115C08"/>
    <w:rPr>
      <w:rFonts w:ascii="Arial" w:hAnsi="Arial"/>
      <w:sz w:val="18"/>
      <w:lang w:val="en-GB" w:eastAsia="en-US"/>
    </w:rPr>
  </w:style>
  <w:style w:type="character" w:customStyle="1" w:styleId="B1Char">
    <w:name w:val="B1 Char"/>
    <w:link w:val="B10"/>
    <w:qFormat/>
    <w:locked/>
    <w:rsid w:val="00115C08"/>
    <w:rPr>
      <w:rFonts w:ascii="Times New Roman" w:hAnsi="Times New Roman"/>
      <w:lang w:val="en-GB" w:eastAsia="en-US"/>
    </w:rPr>
  </w:style>
  <w:style w:type="character" w:customStyle="1" w:styleId="B2Char">
    <w:name w:val="B2 Char"/>
    <w:link w:val="B20"/>
    <w:qFormat/>
    <w:locked/>
    <w:rsid w:val="00115C08"/>
    <w:rPr>
      <w:rFonts w:ascii="Times New Roman" w:hAnsi="Times New Roman"/>
      <w:lang w:val="en-GB" w:eastAsia="en-US"/>
    </w:rPr>
  </w:style>
  <w:style w:type="character" w:customStyle="1" w:styleId="TALCar">
    <w:name w:val="TAL Car"/>
    <w:link w:val="TAL"/>
    <w:qFormat/>
    <w:rsid w:val="00115C08"/>
    <w:rPr>
      <w:rFonts w:ascii="Arial" w:hAnsi="Arial"/>
      <w:sz w:val="18"/>
      <w:lang w:val="en-GB" w:eastAsia="en-US"/>
    </w:rPr>
  </w:style>
  <w:style w:type="character" w:styleId="af6">
    <w:name w:val="Subtle Reference"/>
    <w:uiPriority w:val="31"/>
    <w:qFormat/>
    <w:rsid w:val="00115C08"/>
    <w:rPr>
      <w:smallCaps/>
      <w:color w:val="5A5A5A"/>
    </w:rPr>
  </w:style>
  <w:style w:type="character" w:customStyle="1" w:styleId="TFChar">
    <w:name w:val="TF Char"/>
    <w:link w:val="TF"/>
    <w:qFormat/>
    <w:rsid w:val="00115C08"/>
    <w:rPr>
      <w:rFonts w:ascii="Arial" w:hAnsi="Arial"/>
      <w:b/>
      <w:lang w:val="en-GB" w:eastAsia="en-US"/>
    </w:rPr>
  </w:style>
  <w:style w:type="character" w:customStyle="1" w:styleId="TALChar">
    <w:name w:val="TAL Char"/>
    <w:qFormat/>
    <w:locked/>
    <w:rsid w:val="00115C08"/>
    <w:rPr>
      <w:rFonts w:ascii="Arial" w:hAnsi="Arial" w:cs="Arial"/>
      <w:sz w:val="18"/>
      <w:lang w:val="en-GB"/>
    </w:rPr>
  </w:style>
  <w:style w:type="paragraph" w:customStyle="1" w:styleId="TableText">
    <w:name w:val="TableText"/>
    <w:basedOn w:val="af7"/>
    <w:qFormat/>
    <w:rsid w:val="00115C08"/>
    <w:pPr>
      <w:keepNext/>
      <w:keepLines/>
      <w:snapToGrid w:val="0"/>
      <w:spacing w:after="180"/>
      <w:ind w:left="0"/>
      <w:jc w:val="center"/>
    </w:pPr>
    <w:rPr>
      <w:kern w:val="2"/>
    </w:rPr>
  </w:style>
  <w:style w:type="paragraph" w:styleId="af7">
    <w:name w:val="Body Text Indent"/>
    <w:basedOn w:val="a2"/>
    <w:link w:val="Char9"/>
    <w:qFormat/>
    <w:rsid w:val="00115C08"/>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3"/>
    <w:link w:val="af7"/>
    <w:qFormat/>
    <w:rsid w:val="00115C08"/>
    <w:rPr>
      <w:rFonts w:ascii="Times New Roman" w:hAnsi="Times New Roman"/>
      <w:lang w:val="en-GB" w:eastAsia="en-GB"/>
    </w:rPr>
  </w:style>
  <w:style w:type="character" w:customStyle="1" w:styleId="EXChar">
    <w:name w:val="EX Char"/>
    <w:link w:val="EX"/>
    <w:qFormat/>
    <w:locked/>
    <w:rsid w:val="00115C08"/>
    <w:rPr>
      <w:rFonts w:ascii="Times New Roman" w:hAnsi="Times New Roman"/>
      <w:lang w:val="en-GB" w:eastAsia="en-US"/>
    </w:rPr>
  </w:style>
  <w:style w:type="paragraph" w:customStyle="1" w:styleId="B2">
    <w:name w:val="B2+"/>
    <w:basedOn w:val="B20"/>
    <w:qFormat/>
    <w:rsid w:val="00115C0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15C0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15C0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15C0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15C0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15C0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15C0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15C08"/>
    <w:rPr>
      <w:rFonts w:ascii="Arial" w:hAnsi="Arial"/>
      <w:lang w:val="en-GB" w:eastAsia="en-US"/>
    </w:rPr>
  </w:style>
  <w:style w:type="paragraph" w:styleId="af8">
    <w:name w:val="Revision"/>
    <w:hidden/>
    <w:uiPriority w:val="99"/>
    <w:semiHidden/>
    <w:qFormat/>
    <w:rsid w:val="00115C08"/>
    <w:rPr>
      <w:rFonts w:ascii="Times New Roman" w:hAnsi="Times New Roman"/>
      <w:lang w:val="en-GB" w:eastAsia="en-US"/>
    </w:rPr>
  </w:style>
  <w:style w:type="paragraph" w:styleId="TOC">
    <w:name w:val="TOC Heading"/>
    <w:basedOn w:val="11"/>
    <w:next w:val="a2"/>
    <w:uiPriority w:val="39"/>
    <w:unhideWhenUsed/>
    <w:qFormat/>
    <w:rsid w:val="00115C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15C08"/>
    <w:rPr>
      <w:rFonts w:ascii="Times New Roman" w:hAnsi="Times New Roman"/>
      <w:noProof/>
      <w:lang w:val="en-GB" w:eastAsia="en-US"/>
    </w:rPr>
  </w:style>
  <w:style w:type="numbering" w:customStyle="1" w:styleId="NoList1">
    <w:name w:val="No List1"/>
    <w:next w:val="a5"/>
    <w:uiPriority w:val="99"/>
    <w:semiHidden/>
    <w:unhideWhenUsed/>
    <w:rsid w:val="00115C08"/>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115C0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115C08"/>
    <w:rPr>
      <w:rFonts w:ascii="Times New Roman" w:eastAsia="Symbol" w:hAnsi="Times New Roman"/>
      <w:b/>
      <w:bCs/>
      <w:sz w:val="16"/>
      <w:lang w:val="en-GB" w:eastAsia="en-GB"/>
    </w:rPr>
  </w:style>
  <w:style w:type="character" w:customStyle="1" w:styleId="H6Char">
    <w:name w:val="H6 Char"/>
    <w:link w:val="H6"/>
    <w:qFormat/>
    <w:rsid w:val="00115C08"/>
    <w:rPr>
      <w:rFonts w:ascii="Arial" w:hAnsi="Arial"/>
      <w:lang w:val="en-GB" w:eastAsia="en-US"/>
    </w:rPr>
  </w:style>
  <w:style w:type="paragraph" w:styleId="afa">
    <w:name w:val="Normal (Web)"/>
    <w:basedOn w:val="a2"/>
    <w:unhideWhenUsed/>
    <w:qFormat/>
    <w:rsid w:val="00115C08"/>
    <w:pPr>
      <w:spacing w:before="100" w:beforeAutospacing="1" w:after="100" w:afterAutospacing="1"/>
    </w:pPr>
    <w:rPr>
      <w:rFonts w:eastAsia="MS Mincho"/>
      <w:sz w:val="24"/>
      <w:szCs w:val="24"/>
      <w:lang w:val="en-US" w:eastAsia="en-GB"/>
    </w:rPr>
  </w:style>
  <w:style w:type="character" w:customStyle="1" w:styleId="fontstyle01">
    <w:name w:val="fontstyle01"/>
    <w:qFormat/>
    <w:rsid w:val="00115C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115C08"/>
  </w:style>
  <w:style w:type="numbering" w:customStyle="1" w:styleId="NoList3">
    <w:name w:val="No List3"/>
    <w:next w:val="a5"/>
    <w:uiPriority w:val="99"/>
    <w:semiHidden/>
    <w:unhideWhenUsed/>
    <w:rsid w:val="00115C08"/>
  </w:style>
  <w:style w:type="numbering" w:customStyle="1" w:styleId="NoList4">
    <w:name w:val="No List4"/>
    <w:next w:val="a5"/>
    <w:uiPriority w:val="99"/>
    <w:semiHidden/>
    <w:unhideWhenUsed/>
    <w:rsid w:val="00115C08"/>
  </w:style>
  <w:style w:type="table" w:customStyle="1" w:styleId="TableGrid1">
    <w:name w:val="Table Grid1"/>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115C08"/>
  </w:style>
  <w:style w:type="table" w:customStyle="1" w:styleId="TableGrid2">
    <w:name w:val="Table Grid2"/>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15C08"/>
  </w:style>
  <w:style w:type="numbering" w:customStyle="1" w:styleId="NoList21">
    <w:name w:val="No List21"/>
    <w:next w:val="a5"/>
    <w:uiPriority w:val="99"/>
    <w:semiHidden/>
    <w:unhideWhenUsed/>
    <w:rsid w:val="00115C08"/>
  </w:style>
  <w:style w:type="numbering" w:customStyle="1" w:styleId="NoList31">
    <w:name w:val="No List31"/>
    <w:next w:val="a5"/>
    <w:uiPriority w:val="99"/>
    <w:semiHidden/>
    <w:unhideWhenUsed/>
    <w:rsid w:val="00115C08"/>
  </w:style>
  <w:style w:type="numbering" w:customStyle="1" w:styleId="NoList41">
    <w:name w:val="No List41"/>
    <w:next w:val="a5"/>
    <w:uiPriority w:val="99"/>
    <w:semiHidden/>
    <w:unhideWhenUsed/>
    <w:rsid w:val="00115C08"/>
  </w:style>
  <w:style w:type="table" w:customStyle="1" w:styleId="TableGrid11">
    <w:name w:val="Table Grid11"/>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115C08"/>
  </w:style>
  <w:style w:type="table" w:customStyle="1" w:styleId="TableGrid3">
    <w:name w:val="Table Grid3"/>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15C08"/>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15C0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5C08"/>
    <w:rPr>
      <w:rFonts w:ascii="Arial" w:hAnsi="Arial"/>
      <w:sz w:val="32"/>
      <w:lang w:val="en-GB" w:eastAsia="en-US" w:bidi="ar-SA"/>
    </w:rPr>
  </w:style>
  <w:style w:type="paragraph" w:customStyle="1" w:styleId="References">
    <w:name w:val="References"/>
    <w:basedOn w:val="a2"/>
    <w:uiPriority w:val="99"/>
    <w:qFormat/>
    <w:rsid w:val="00115C08"/>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15C08"/>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c"/>
    <w:qFormat/>
    <w:rsid w:val="00115C08"/>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15C08"/>
    <w:rPr>
      <w:rFonts w:eastAsia="MS Mincho"/>
      <w:lang w:val="en-GB" w:eastAsia="en-US"/>
    </w:rPr>
  </w:style>
  <w:style w:type="character" w:customStyle="1" w:styleId="font4">
    <w:name w:val="font4"/>
    <w:qFormat/>
    <w:rsid w:val="00115C08"/>
  </w:style>
  <w:style w:type="character" w:customStyle="1" w:styleId="UnresolvedMention2">
    <w:name w:val="Unresolved Mention2"/>
    <w:uiPriority w:val="99"/>
    <w:unhideWhenUsed/>
    <w:qFormat/>
    <w:rsid w:val="00115C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15C08"/>
    <w:rPr>
      <w:rFonts w:ascii="Arial" w:hAnsi="Arial"/>
      <w:sz w:val="36"/>
      <w:lang w:val="en-GB" w:eastAsia="en-US"/>
    </w:rPr>
  </w:style>
  <w:style w:type="paragraph" w:styleId="afe">
    <w:name w:val="index heading"/>
    <w:basedOn w:val="a2"/>
    <w:next w:val="a2"/>
    <w:qFormat/>
    <w:rsid w:val="00115C0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d"/>
    <w:qFormat/>
    <w:rsid w:val="00115C08"/>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3"/>
    <w:link w:val="aff"/>
    <w:qFormat/>
    <w:rsid w:val="00115C0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15C08"/>
    <w:rPr>
      <w:rFonts w:ascii="Times New Roman" w:eastAsia="Malgun Gothic" w:hAnsi="Times New Roman"/>
      <w:lang w:val="en-GB" w:eastAsia="ja-JP"/>
    </w:rPr>
  </w:style>
  <w:style w:type="paragraph" w:styleId="25">
    <w:name w:val="Body Text 2"/>
    <w:basedOn w:val="a2"/>
    <w:link w:val="2Char2"/>
    <w:uiPriority w:val="99"/>
    <w:qFormat/>
    <w:rsid w:val="00115C08"/>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15C08"/>
    <w:rPr>
      <w:rFonts w:ascii="Times New Roman" w:eastAsia="Malgun Gothic" w:hAnsi="Times New Roman"/>
      <w:i/>
      <w:lang w:val="en-GB" w:eastAsia="x-none"/>
    </w:rPr>
  </w:style>
  <w:style w:type="paragraph" w:styleId="34">
    <w:name w:val="Body Text 3"/>
    <w:basedOn w:val="a2"/>
    <w:link w:val="3Char1"/>
    <w:uiPriority w:val="99"/>
    <w:qFormat/>
    <w:rsid w:val="00115C0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15C08"/>
    <w:rPr>
      <w:rFonts w:ascii="Times New Roman" w:eastAsia="Osaka" w:hAnsi="Times New Roman"/>
      <w:color w:val="000000"/>
      <w:lang w:val="en-GB" w:eastAsia="x-none"/>
    </w:rPr>
  </w:style>
  <w:style w:type="character" w:styleId="aff0">
    <w:name w:val="page number"/>
    <w:qFormat/>
    <w:rsid w:val="00115C08"/>
  </w:style>
  <w:style w:type="paragraph" w:customStyle="1" w:styleId="CharCharCharCharChar">
    <w:name w:val="Char Char Char Char Char"/>
    <w:uiPriority w:val="99"/>
    <w:semiHidden/>
    <w:qFormat/>
    <w:rsid w:val="00115C08"/>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15C08"/>
  </w:style>
  <w:style w:type="paragraph" w:customStyle="1" w:styleId="CharCharChar">
    <w:name w:val="Char Char Char"/>
    <w:uiPriority w:val="99"/>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115C08"/>
    <w:rPr>
      <w:lang w:val="en-GB" w:eastAsia="ja-JP" w:bidi="ar-SA"/>
    </w:rPr>
  </w:style>
  <w:style w:type="paragraph" w:customStyle="1" w:styleId="1Char0">
    <w:name w:val="(文字) (文字)1 Char (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15C08"/>
    <w:rPr>
      <w:rFonts w:eastAsia="MS Mincho"/>
      <w:lang w:val="en-GB" w:eastAsia="en-US" w:bidi="ar-SA"/>
    </w:rPr>
  </w:style>
  <w:style w:type="paragraph" w:customStyle="1" w:styleId="1CharChar">
    <w:name w:val="(文字) (文字)1 Char (文字) (文字)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15C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15C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5C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5C08"/>
    <w:rPr>
      <w:rFonts w:ascii="Arial" w:hAnsi="Arial"/>
      <w:sz w:val="32"/>
      <w:lang w:val="en-GB" w:eastAsia="ja-JP" w:bidi="ar-SA"/>
    </w:rPr>
  </w:style>
  <w:style w:type="character" w:customStyle="1" w:styleId="CharChar4">
    <w:name w:val="Char Char4"/>
    <w:qFormat/>
    <w:rsid w:val="00115C08"/>
    <w:rPr>
      <w:rFonts w:ascii="Courier New" w:hAnsi="Courier New"/>
      <w:lang w:val="nb-NO" w:eastAsia="ja-JP" w:bidi="ar-SA"/>
    </w:rPr>
  </w:style>
  <w:style w:type="character" w:customStyle="1" w:styleId="AndreaLeonardi">
    <w:name w:val="Andrea Leonardi"/>
    <w:semiHidden/>
    <w:qFormat/>
    <w:rsid w:val="00115C08"/>
    <w:rPr>
      <w:rFonts w:ascii="Arial" w:hAnsi="Arial" w:cs="Arial"/>
      <w:color w:val="auto"/>
      <w:sz w:val="20"/>
      <w:szCs w:val="20"/>
    </w:rPr>
  </w:style>
  <w:style w:type="character" w:customStyle="1" w:styleId="NOCharChar">
    <w:name w:val="NO Char Char"/>
    <w:qFormat/>
    <w:rsid w:val="00115C08"/>
    <w:rPr>
      <w:lang w:val="en-GB" w:eastAsia="en-US" w:bidi="ar-SA"/>
    </w:rPr>
  </w:style>
  <w:style w:type="character" w:customStyle="1" w:styleId="NOZchn">
    <w:name w:val="NO Zchn"/>
    <w:qFormat/>
    <w:rsid w:val="00115C08"/>
    <w:rPr>
      <w:lang w:val="en-GB" w:eastAsia="en-US" w:bidi="ar-SA"/>
    </w:rPr>
  </w:style>
  <w:style w:type="character" w:customStyle="1" w:styleId="TACCar">
    <w:name w:val="TAC Car"/>
    <w:qFormat/>
    <w:rsid w:val="00115C08"/>
    <w:rPr>
      <w:rFonts w:ascii="Arial" w:hAnsi="Arial"/>
      <w:sz w:val="18"/>
      <w:lang w:val="en-GB" w:eastAsia="ja-JP" w:bidi="ar-SA"/>
    </w:rPr>
  </w:style>
  <w:style w:type="character" w:customStyle="1" w:styleId="TAL0">
    <w:name w:val="TAL (文字)"/>
    <w:qFormat/>
    <w:rsid w:val="00115C08"/>
    <w:rPr>
      <w:rFonts w:ascii="Arial" w:hAnsi="Arial"/>
      <w:sz w:val="18"/>
      <w:lang w:val="en-GB" w:eastAsia="ja-JP" w:bidi="ar-SA"/>
    </w:rPr>
  </w:style>
  <w:style w:type="paragraph" w:customStyle="1" w:styleId="CharCharCharCharCharChar">
    <w:name w:val="Char Char Char Char Char Char"/>
    <w:uiPriority w:val="99"/>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15C08"/>
  </w:style>
  <w:style w:type="paragraph" w:customStyle="1" w:styleId="CarCar">
    <w:name w:val="Car C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5C08"/>
    <w:rPr>
      <w:rFonts w:ascii="Arial" w:hAnsi="Arial"/>
      <w:sz w:val="32"/>
      <w:lang w:val="en-GB" w:eastAsia="en-US" w:bidi="ar-SA"/>
    </w:rPr>
  </w:style>
  <w:style w:type="paragraph" w:customStyle="1" w:styleId="ZchnZchn1">
    <w:name w:val="Zchn Zchn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5C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5C08"/>
    <w:rPr>
      <w:rFonts w:ascii="Arial" w:hAnsi="Arial"/>
      <w:sz w:val="32"/>
      <w:lang w:val="en-GB" w:eastAsia="en-US" w:bidi="ar-SA"/>
    </w:rPr>
  </w:style>
  <w:style w:type="paragraph" w:customStyle="1" w:styleId="26">
    <w:name w:val="(文字) (文字)2"/>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5C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15C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15C0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15C08"/>
  </w:style>
  <w:style w:type="paragraph" w:customStyle="1" w:styleId="14">
    <w:name w:val="(文字) (文字)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15C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15C08"/>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115C08"/>
    <w:pPr>
      <w:spacing w:after="0"/>
      <w:ind w:left="851"/>
    </w:pPr>
    <w:rPr>
      <w:rFonts w:eastAsia="MS Mincho"/>
      <w:lang w:val="it-IT" w:eastAsia="en-GB"/>
    </w:rPr>
  </w:style>
  <w:style w:type="paragraph" w:styleId="53">
    <w:name w:val="List Number 5"/>
    <w:basedOn w:val="a2"/>
    <w:uiPriority w:val="99"/>
    <w:qFormat/>
    <w:rsid w:val="00115C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15C0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115C0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115C08"/>
    <w:rPr>
      <w:b/>
      <w:bCs/>
    </w:rPr>
  </w:style>
  <w:style w:type="character" w:customStyle="1" w:styleId="CharChar7">
    <w:name w:val="Char Char7"/>
    <w:semiHidden/>
    <w:qFormat/>
    <w:rsid w:val="00115C08"/>
    <w:rPr>
      <w:rFonts w:ascii="Tahoma" w:hAnsi="Tahoma" w:cs="Tahoma"/>
      <w:shd w:val="clear" w:color="auto" w:fill="000080"/>
      <w:lang w:val="en-GB" w:eastAsia="en-US"/>
    </w:rPr>
  </w:style>
  <w:style w:type="character" w:customStyle="1" w:styleId="ZchnZchn5">
    <w:name w:val="Zchn Zchn5"/>
    <w:qFormat/>
    <w:rsid w:val="00115C08"/>
    <w:rPr>
      <w:rFonts w:ascii="Courier New" w:eastAsia="Batang" w:hAnsi="Courier New"/>
      <w:lang w:val="nb-NO" w:eastAsia="en-US" w:bidi="ar-SA"/>
    </w:rPr>
  </w:style>
  <w:style w:type="character" w:customStyle="1" w:styleId="CharChar10">
    <w:name w:val="Char Char10"/>
    <w:semiHidden/>
    <w:qFormat/>
    <w:rsid w:val="00115C08"/>
    <w:rPr>
      <w:rFonts w:ascii="Times New Roman" w:hAnsi="Times New Roman"/>
      <w:lang w:val="en-GB" w:eastAsia="en-US"/>
    </w:rPr>
  </w:style>
  <w:style w:type="character" w:customStyle="1" w:styleId="CharChar9">
    <w:name w:val="Char Char9"/>
    <w:semiHidden/>
    <w:qFormat/>
    <w:rsid w:val="00115C08"/>
    <w:rPr>
      <w:rFonts w:ascii="Tahoma" w:hAnsi="Tahoma" w:cs="Tahoma"/>
      <w:sz w:val="16"/>
      <w:szCs w:val="16"/>
      <w:lang w:val="en-GB" w:eastAsia="en-US"/>
    </w:rPr>
  </w:style>
  <w:style w:type="character" w:customStyle="1" w:styleId="CharChar8">
    <w:name w:val="Char Char8"/>
    <w:semiHidden/>
    <w:qFormat/>
    <w:rsid w:val="00115C08"/>
    <w:rPr>
      <w:rFonts w:ascii="Times New Roman" w:hAnsi="Times New Roman"/>
      <w:b/>
      <w:bCs/>
      <w:lang w:val="en-GB" w:eastAsia="en-US"/>
    </w:rPr>
  </w:style>
  <w:style w:type="paragraph" w:customStyle="1" w:styleId="15">
    <w:name w:val="修订1"/>
    <w:hidden/>
    <w:semiHidden/>
    <w:qFormat/>
    <w:rsid w:val="00115C08"/>
    <w:rPr>
      <w:rFonts w:ascii="Times New Roman" w:eastAsia="Batang" w:hAnsi="Times New Roman"/>
      <w:lang w:val="en-GB" w:eastAsia="en-US"/>
    </w:rPr>
  </w:style>
  <w:style w:type="paragraph" w:styleId="aff4">
    <w:name w:val="endnote text"/>
    <w:basedOn w:val="a2"/>
    <w:link w:val="Charf"/>
    <w:uiPriority w:val="99"/>
    <w:qFormat/>
    <w:rsid w:val="00115C08"/>
    <w:pPr>
      <w:snapToGrid w:val="0"/>
    </w:pPr>
    <w:rPr>
      <w:lang w:eastAsia="x-none"/>
    </w:rPr>
  </w:style>
  <w:style w:type="character" w:customStyle="1" w:styleId="Charf">
    <w:name w:val="尾注文本 Char"/>
    <w:basedOn w:val="a3"/>
    <w:link w:val="aff4"/>
    <w:uiPriority w:val="99"/>
    <w:qFormat/>
    <w:rsid w:val="00115C08"/>
    <w:rPr>
      <w:rFonts w:ascii="Times New Roman" w:hAnsi="Times New Roman"/>
      <w:lang w:val="en-GB" w:eastAsia="x-none"/>
    </w:rPr>
  </w:style>
  <w:style w:type="character" w:styleId="aff5">
    <w:name w:val="endnote reference"/>
    <w:qFormat/>
    <w:rsid w:val="00115C08"/>
    <w:rPr>
      <w:vertAlign w:val="superscript"/>
    </w:rPr>
  </w:style>
  <w:style w:type="character" w:customStyle="1" w:styleId="btChar3">
    <w:name w:val="bt Char3"/>
    <w:aliases w:val="bt Car Char Char3"/>
    <w:qFormat/>
    <w:rsid w:val="00115C08"/>
    <w:rPr>
      <w:lang w:val="en-GB" w:eastAsia="ja-JP" w:bidi="ar-SA"/>
    </w:rPr>
  </w:style>
  <w:style w:type="paragraph" w:styleId="aff6">
    <w:name w:val="Title"/>
    <w:basedOn w:val="a2"/>
    <w:next w:val="a2"/>
    <w:link w:val="Charf0"/>
    <w:uiPriority w:val="99"/>
    <w:qFormat/>
    <w:rsid w:val="00115C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0">
    <w:name w:val="标题 Char"/>
    <w:basedOn w:val="a3"/>
    <w:link w:val="aff6"/>
    <w:uiPriority w:val="99"/>
    <w:qFormat/>
    <w:rsid w:val="00115C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15C08"/>
    <w:rPr>
      <w:rFonts w:ascii="Arial" w:hAnsi="Arial"/>
      <w:sz w:val="22"/>
      <w:lang w:val="en-GB" w:eastAsia="ja-JP" w:bidi="ar-SA"/>
    </w:rPr>
  </w:style>
  <w:style w:type="paragraph" w:styleId="aff7">
    <w:name w:val="Date"/>
    <w:basedOn w:val="a2"/>
    <w:next w:val="a2"/>
    <w:link w:val="Charf1"/>
    <w:uiPriority w:val="99"/>
    <w:qFormat/>
    <w:rsid w:val="00115C08"/>
    <w:pPr>
      <w:overflowPunct w:val="0"/>
      <w:autoSpaceDE w:val="0"/>
      <w:autoSpaceDN w:val="0"/>
      <w:adjustRightInd w:val="0"/>
      <w:textAlignment w:val="baseline"/>
    </w:pPr>
    <w:rPr>
      <w:rFonts w:eastAsia="Malgun Gothic"/>
      <w:lang w:eastAsia="x-none"/>
    </w:rPr>
  </w:style>
  <w:style w:type="character" w:customStyle="1" w:styleId="Charf1">
    <w:name w:val="日期 Char"/>
    <w:basedOn w:val="a3"/>
    <w:link w:val="aff7"/>
    <w:uiPriority w:val="99"/>
    <w:qFormat/>
    <w:rsid w:val="00115C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5C08"/>
    <w:rPr>
      <w:rFonts w:ascii="Arial" w:hAnsi="Arial"/>
      <w:sz w:val="24"/>
      <w:lang w:val="en-GB"/>
    </w:rPr>
  </w:style>
  <w:style w:type="paragraph" w:customStyle="1" w:styleId="AutoCorrect">
    <w:name w:val="AutoCorrect"/>
    <w:uiPriority w:val="99"/>
    <w:qFormat/>
    <w:rsid w:val="00115C08"/>
    <w:rPr>
      <w:rFonts w:ascii="Times New Roman" w:eastAsia="Malgun Gothic" w:hAnsi="Times New Roman"/>
      <w:sz w:val="24"/>
      <w:szCs w:val="24"/>
      <w:lang w:val="en-GB" w:eastAsia="ko-KR"/>
    </w:rPr>
  </w:style>
  <w:style w:type="paragraph" w:customStyle="1" w:styleId="-PAGE-">
    <w:name w:val="- PAGE -"/>
    <w:uiPriority w:val="99"/>
    <w:qFormat/>
    <w:rsid w:val="00115C08"/>
    <w:rPr>
      <w:rFonts w:ascii="Times New Roman" w:eastAsia="Malgun Gothic" w:hAnsi="Times New Roman"/>
      <w:sz w:val="24"/>
      <w:szCs w:val="24"/>
      <w:lang w:val="en-GB" w:eastAsia="ko-KR"/>
    </w:rPr>
  </w:style>
  <w:style w:type="paragraph" w:customStyle="1" w:styleId="PageXofY">
    <w:name w:val="Page X of Y"/>
    <w:uiPriority w:val="99"/>
    <w:qFormat/>
    <w:rsid w:val="00115C08"/>
    <w:rPr>
      <w:rFonts w:ascii="Times New Roman" w:eastAsia="Malgun Gothic" w:hAnsi="Times New Roman"/>
      <w:sz w:val="24"/>
      <w:szCs w:val="24"/>
      <w:lang w:val="en-GB" w:eastAsia="ko-KR"/>
    </w:rPr>
  </w:style>
  <w:style w:type="paragraph" w:customStyle="1" w:styleId="Createdby">
    <w:name w:val="Created by"/>
    <w:uiPriority w:val="99"/>
    <w:qFormat/>
    <w:rsid w:val="00115C08"/>
    <w:rPr>
      <w:rFonts w:ascii="Times New Roman" w:eastAsia="Malgun Gothic" w:hAnsi="Times New Roman"/>
      <w:sz w:val="24"/>
      <w:szCs w:val="24"/>
      <w:lang w:val="en-GB" w:eastAsia="ko-KR"/>
    </w:rPr>
  </w:style>
  <w:style w:type="paragraph" w:customStyle="1" w:styleId="Createdon">
    <w:name w:val="Created on"/>
    <w:uiPriority w:val="99"/>
    <w:qFormat/>
    <w:rsid w:val="00115C08"/>
    <w:rPr>
      <w:rFonts w:ascii="Times New Roman" w:eastAsia="Malgun Gothic" w:hAnsi="Times New Roman"/>
      <w:sz w:val="24"/>
      <w:szCs w:val="24"/>
      <w:lang w:val="en-GB" w:eastAsia="ko-KR"/>
    </w:rPr>
  </w:style>
  <w:style w:type="paragraph" w:customStyle="1" w:styleId="Lastprinted">
    <w:name w:val="Last printed"/>
    <w:uiPriority w:val="99"/>
    <w:qFormat/>
    <w:rsid w:val="00115C08"/>
    <w:rPr>
      <w:rFonts w:ascii="Times New Roman" w:eastAsia="Malgun Gothic" w:hAnsi="Times New Roman"/>
      <w:sz w:val="24"/>
      <w:szCs w:val="24"/>
      <w:lang w:val="en-GB" w:eastAsia="ko-KR"/>
    </w:rPr>
  </w:style>
  <w:style w:type="paragraph" w:customStyle="1" w:styleId="Lastsavedby">
    <w:name w:val="Last saved by"/>
    <w:uiPriority w:val="99"/>
    <w:qFormat/>
    <w:rsid w:val="00115C08"/>
    <w:rPr>
      <w:rFonts w:ascii="Times New Roman" w:eastAsia="Malgun Gothic" w:hAnsi="Times New Roman"/>
      <w:sz w:val="24"/>
      <w:szCs w:val="24"/>
      <w:lang w:val="en-GB" w:eastAsia="ko-KR"/>
    </w:rPr>
  </w:style>
  <w:style w:type="paragraph" w:customStyle="1" w:styleId="Filename">
    <w:name w:val="Filename"/>
    <w:uiPriority w:val="99"/>
    <w:qFormat/>
    <w:rsid w:val="00115C08"/>
    <w:rPr>
      <w:rFonts w:ascii="Times New Roman" w:eastAsia="Malgun Gothic" w:hAnsi="Times New Roman"/>
      <w:sz w:val="24"/>
      <w:szCs w:val="24"/>
      <w:lang w:val="en-GB" w:eastAsia="ko-KR"/>
    </w:rPr>
  </w:style>
  <w:style w:type="paragraph" w:customStyle="1" w:styleId="Filenameandpath">
    <w:name w:val="Filename and path"/>
    <w:uiPriority w:val="99"/>
    <w:qFormat/>
    <w:rsid w:val="00115C08"/>
    <w:rPr>
      <w:rFonts w:ascii="Times New Roman" w:eastAsia="Malgun Gothic" w:hAnsi="Times New Roman"/>
      <w:sz w:val="24"/>
      <w:szCs w:val="24"/>
      <w:lang w:val="en-GB" w:eastAsia="ko-KR"/>
    </w:rPr>
  </w:style>
  <w:style w:type="paragraph" w:customStyle="1" w:styleId="AuthorPageDate">
    <w:name w:val="Author  Page #  Date"/>
    <w:uiPriority w:val="99"/>
    <w:qFormat/>
    <w:rsid w:val="00115C0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15C08"/>
    <w:rPr>
      <w:rFonts w:ascii="Times New Roman" w:eastAsia="Malgun Gothic" w:hAnsi="Times New Roman"/>
      <w:sz w:val="24"/>
      <w:szCs w:val="24"/>
      <w:lang w:val="en-GB" w:eastAsia="ko-KR"/>
    </w:rPr>
  </w:style>
  <w:style w:type="paragraph" w:customStyle="1" w:styleId="INDENT1">
    <w:name w:val="INDENT1"/>
    <w:basedOn w:val="a2"/>
    <w:qFormat/>
    <w:rsid w:val="00115C0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115C0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115C0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115C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115C0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115C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115C0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115C0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115C08"/>
    <w:pPr>
      <w:tabs>
        <w:tab w:val="center" w:pos="4820"/>
        <w:tab w:val="right" w:pos="9640"/>
      </w:tabs>
    </w:pPr>
    <w:rPr>
      <w:rFonts w:eastAsiaTheme="minorEastAsia"/>
      <w:lang w:eastAsia="ja-JP"/>
    </w:rPr>
  </w:style>
  <w:style w:type="paragraph" w:customStyle="1" w:styleId="Data">
    <w:name w:val="Data"/>
    <w:basedOn w:val="a2"/>
    <w:uiPriority w:val="99"/>
    <w:qFormat/>
    <w:rsid w:val="00115C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15C0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15C0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15C0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15C0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115C0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5C08"/>
    <w:rPr>
      <w:rFonts w:ascii="Arial" w:hAnsi="Arial"/>
      <w:sz w:val="28"/>
      <w:lang w:val="en-GB" w:eastAsia="en-US" w:bidi="ar-SA"/>
    </w:rPr>
  </w:style>
  <w:style w:type="character" w:customStyle="1" w:styleId="T1Char3">
    <w:name w:val="T1 Char3"/>
    <w:aliases w:val="Header 6 Char Char3"/>
    <w:qFormat/>
    <w:rsid w:val="00115C08"/>
    <w:rPr>
      <w:rFonts w:ascii="Arial" w:hAnsi="Arial"/>
      <w:lang w:val="en-GB" w:eastAsia="en-US" w:bidi="ar-SA"/>
    </w:rPr>
  </w:style>
  <w:style w:type="table" w:customStyle="1" w:styleId="Tabellengitternetz1">
    <w:name w:val="Tabellengitternetz1"/>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15C0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15C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15C08"/>
    <w:pPr>
      <w:keepNext w:val="0"/>
      <w:keepLines w:val="0"/>
      <w:spacing w:before="240"/>
      <w:ind w:left="0" w:firstLine="0"/>
    </w:pPr>
    <w:rPr>
      <w:rFonts w:eastAsia="MS Mincho"/>
      <w:bCs/>
      <w:lang w:eastAsia="x-none"/>
    </w:rPr>
  </w:style>
  <w:style w:type="paragraph" w:customStyle="1" w:styleId="aff8">
    <w:name w:val="吹き出し"/>
    <w:basedOn w:val="a2"/>
    <w:semiHidden/>
    <w:qFormat/>
    <w:rsid w:val="00115C08"/>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15C0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15C08"/>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115C08"/>
    <w:rPr>
      <w:rFonts w:ascii="Tahoma" w:eastAsia="MS Mincho" w:hAnsi="Tahoma" w:cs="Tahoma"/>
      <w:sz w:val="16"/>
      <w:szCs w:val="16"/>
      <w:lang w:eastAsia="ko-KR"/>
    </w:rPr>
  </w:style>
  <w:style w:type="paragraph" w:customStyle="1" w:styleId="ZchnZchn">
    <w:name w:val="Zchn Zchn"/>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15C08"/>
    <w:rPr>
      <w:rFonts w:ascii="Tahoma" w:eastAsia="MS Mincho" w:hAnsi="Tahoma" w:cs="Tahoma"/>
      <w:sz w:val="16"/>
      <w:szCs w:val="16"/>
      <w:lang w:eastAsia="ko-KR"/>
    </w:rPr>
  </w:style>
  <w:style w:type="paragraph" w:customStyle="1" w:styleId="Note">
    <w:name w:val="Note"/>
    <w:basedOn w:val="B10"/>
    <w:uiPriority w:val="99"/>
    <w:qFormat/>
    <w:rsid w:val="00115C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15C08"/>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15C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15C0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15C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15C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15C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15C0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15C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15C0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15C08"/>
    <w:pPr>
      <w:tabs>
        <w:tab w:val="left" w:pos="360"/>
      </w:tabs>
      <w:ind w:left="360" w:hanging="360"/>
    </w:pPr>
  </w:style>
  <w:style w:type="paragraph" w:customStyle="1" w:styleId="Para1">
    <w:name w:val="Para1"/>
    <w:basedOn w:val="a2"/>
    <w:uiPriority w:val="99"/>
    <w:qFormat/>
    <w:rsid w:val="00115C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15C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15C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15C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15C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15C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15C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15C0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15C08"/>
    <w:pPr>
      <w:spacing w:before="120"/>
      <w:outlineLvl w:val="2"/>
    </w:pPr>
    <w:rPr>
      <w:sz w:val="28"/>
    </w:rPr>
  </w:style>
  <w:style w:type="paragraph" w:customStyle="1" w:styleId="Heading2Head2A2">
    <w:name w:val="Heading 2.Head2A.2"/>
    <w:basedOn w:val="11"/>
    <w:next w:val="a2"/>
    <w:uiPriority w:val="99"/>
    <w:qFormat/>
    <w:rsid w:val="00115C0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15C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15C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15C08"/>
    <w:pPr>
      <w:spacing w:before="120"/>
      <w:outlineLvl w:val="2"/>
    </w:pPr>
    <w:rPr>
      <w:rFonts w:eastAsia="MS Mincho"/>
      <w:sz w:val="28"/>
      <w:lang w:eastAsia="de-DE"/>
    </w:rPr>
  </w:style>
  <w:style w:type="paragraph" w:customStyle="1" w:styleId="Reference">
    <w:name w:val="Reference"/>
    <w:basedOn w:val="a2"/>
    <w:uiPriority w:val="99"/>
    <w:qFormat/>
    <w:rsid w:val="00115C08"/>
    <w:pPr>
      <w:spacing w:after="0"/>
      <w:ind w:left="567" w:hanging="283"/>
    </w:pPr>
    <w:rPr>
      <w:rFonts w:eastAsia="MS Mincho"/>
      <w:lang w:eastAsia="en-GB"/>
    </w:rPr>
  </w:style>
  <w:style w:type="paragraph" w:customStyle="1" w:styleId="Bullets">
    <w:name w:val="Bullets"/>
    <w:basedOn w:val="afd"/>
    <w:uiPriority w:val="99"/>
    <w:qFormat/>
    <w:rsid w:val="00115C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15C08"/>
    <w:pPr>
      <w:spacing w:after="220"/>
      <w:ind w:left="1298"/>
    </w:pPr>
    <w:rPr>
      <w:rFonts w:ascii="Arial" w:hAnsi="Arial"/>
      <w:lang w:val="en-US" w:eastAsia="en-GB"/>
    </w:rPr>
  </w:style>
  <w:style w:type="numbering" w:customStyle="1" w:styleId="17">
    <w:name w:val="无列表1"/>
    <w:next w:val="a5"/>
    <w:uiPriority w:val="99"/>
    <w:semiHidden/>
    <w:rsid w:val="00115C08"/>
  </w:style>
  <w:style w:type="paragraph" w:customStyle="1" w:styleId="1030302">
    <w:name w:val="样式 样式 标题 1 + 两端对齐 段前: 0.3 行 段后: 0.3 行 行距: 单倍行距 + 段前: 0.2 行 段后: ..."/>
    <w:basedOn w:val="a2"/>
    <w:autoRedefine/>
    <w:uiPriority w:val="99"/>
    <w:qFormat/>
    <w:rsid w:val="00115C0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15C0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15C08"/>
    <w:rPr>
      <w:rFonts w:eastAsia="Malgun Gothic"/>
      <w:kern w:val="2"/>
    </w:rPr>
  </w:style>
  <w:style w:type="character" w:customStyle="1" w:styleId="StyleTACChar">
    <w:name w:val="Style TAC + Char"/>
    <w:link w:val="StyleTAC"/>
    <w:qFormat/>
    <w:rsid w:val="00115C08"/>
    <w:rPr>
      <w:rFonts w:ascii="Arial" w:eastAsia="Malgun Gothic" w:hAnsi="Arial"/>
      <w:kern w:val="2"/>
      <w:sz w:val="18"/>
      <w:lang w:val="en-GB" w:eastAsia="en-US"/>
    </w:rPr>
  </w:style>
  <w:style w:type="character" w:customStyle="1" w:styleId="CharChar29">
    <w:name w:val="Char Char29"/>
    <w:qFormat/>
    <w:rsid w:val="00115C08"/>
    <w:rPr>
      <w:rFonts w:ascii="Arial" w:hAnsi="Arial"/>
      <w:sz w:val="36"/>
      <w:lang w:val="en-GB" w:eastAsia="en-US" w:bidi="ar-SA"/>
    </w:rPr>
  </w:style>
  <w:style w:type="character" w:customStyle="1" w:styleId="CharChar28">
    <w:name w:val="Char Char28"/>
    <w:qFormat/>
    <w:rsid w:val="00115C08"/>
    <w:rPr>
      <w:rFonts w:ascii="Arial" w:hAnsi="Arial"/>
      <w:sz w:val="32"/>
      <w:lang w:val="en-GB"/>
    </w:rPr>
  </w:style>
  <w:style w:type="character" w:customStyle="1" w:styleId="msoins00">
    <w:name w:val="msoins0"/>
    <w:qFormat/>
    <w:rsid w:val="00115C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5C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15C08"/>
    <w:rPr>
      <w:rFonts w:ascii="Arial" w:hAnsi="Arial"/>
      <w:sz w:val="22"/>
      <w:lang w:val="en-GB" w:eastAsia="en-GB" w:bidi="ar-SA"/>
    </w:rPr>
  </w:style>
  <w:style w:type="character" w:customStyle="1" w:styleId="B1Zchn">
    <w:name w:val="B1 Zchn"/>
    <w:qFormat/>
    <w:rsid w:val="00115C08"/>
    <w:rPr>
      <w:rFonts w:ascii="Times New Roman" w:hAnsi="Times New Roman"/>
      <w:lang w:val="en-GB"/>
    </w:rPr>
  </w:style>
  <w:style w:type="character" w:customStyle="1" w:styleId="GuidanceChar">
    <w:name w:val="Guidance Char"/>
    <w:link w:val="Guidance"/>
    <w:qFormat/>
    <w:rsid w:val="00115C08"/>
    <w:rPr>
      <w:rFonts w:ascii="Times New Roman" w:eastAsiaTheme="minorEastAsia" w:hAnsi="Times New Roman"/>
      <w:i/>
      <w:color w:val="0000FF"/>
      <w:lang w:val="en-GB" w:eastAsia="en-US"/>
    </w:rPr>
  </w:style>
  <w:style w:type="paragraph" w:customStyle="1" w:styleId="msonormal0">
    <w:name w:val="msonormal"/>
    <w:basedOn w:val="a2"/>
    <w:uiPriority w:val="99"/>
    <w:qFormat/>
    <w:rsid w:val="00115C0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15C08"/>
    <w:rPr>
      <w:rFonts w:ascii="Times New Roman" w:hAnsi="Times New Roman"/>
      <w:lang w:val="en-GB" w:eastAsia="ko-KR"/>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15C08"/>
    <w:rPr>
      <w:rFonts w:ascii="Times New Roman" w:eastAsia="MS Mincho" w:hAnsi="Times New Roman"/>
      <w:lang w:val="en-GB" w:eastAsia="en-GB"/>
    </w:rPr>
  </w:style>
  <w:style w:type="character" w:customStyle="1" w:styleId="B1Char1">
    <w:name w:val="B1 Char1"/>
    <w:qFormat/>
    <w:rsid w:val="00115C08"/>
    <w:rPr>
      <w:lang w:val="en-GB"/>
    </w:rPr>
  </w:style>
  <w:style w:type="paragraph" w:customStyle="1" w:styleId="37">
    <w:name w:val="吹き出し3"/>
    <w:basedOn w:val="a2"/>
    <w:uiPriority w:val="99"/>
    <w:semiHidden/>
    <w:qFormat/>
    <w:rsid w:val="00115C08"/>
    <w:rPr>
      <w:rFonts w:ascii="Tahoma" w:eastAsia="MS Mincho" w:hAnsi="Tahoma" w:cs="Tahoma"/>
      <w:sz w:val="16"/>
      <w:szCs w:val="16"/>
    </w:rPr>
  </w:style>
  <w:style w:type="paragraph" w:customStyle="1" w:styleId="54">
    <w:name w:val="吹き出し5"/>
    <w:basedOn w:val="a2"/>
    <w:uiPriority w:val="99"/>
    <w:semiHidden/>
    <w:qFormat/>
    <w:rsid w:val="00115C08"/>
    <w:rPr>
      <w:rFonts w:ascii="Tahoma" w:eastAsia="MS Mincho" w:hAnsi="Tahoma" w:cs="Tahoma"/>
      <w:sz w:val="16"/>
      <w:szCs w:val="16"/>
    </w:rPr>
  </w:style>
  <w:style w:type="character" w:customStyle="1" w:styleId="B3Char">
    <w:name w:val="B3 Char"/>
    <w:link w:val="B30"/>
    <w:qFormat/>
    <w:rsid w:val="00115C08"/>
    <w:rPr>
      <w:rFonts w:ascii="Times New Roman" w:hAnsi="Times New Roman"/>
      <w:lang w:val="en-GB" w:eastAsia="en-US"/>
    </w:rPr>
  </w:style>
  <w:style w:type="paragraph" w:customStyle="1" w:styleId="CharChar24">
    <w:name w:val="Char Char24"/>
    <w:basedOn w:val="a2"/>
    <w:uiPriority w:val="99"/>
    <w:semiHidden/>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15C08"/>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115C0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15C0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15C08"/>
    <w:rPr>
      <w:rFonts w:ascii="Times New Roman" w:eastAsia="Yu Mincho" w:hAnsi="Times New Roman"/>
      <w:lang w:val="en-GB" w:eastAsia="en-US"/>
    </w:rPr>
  </w:style>
  <w:style w:type="paragraph" w:customStyle="1" w:styleId="MotorolaResponse1">
    <w:name w:val="Motorola Response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15C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15C0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15C0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15C08"/>
    <w:rPr>
      <w:rFonts w:ascii="Arial" w:eastAsia="Arial" w:hAnsi="Arial"/>
      <w:sz w:val="28"/>
      <w:lang w:val="en-GB" w:eastAsia="en-US"/>
    </w:rPr>
  </w:style>
  <w:style w:type="paragraph" w:customStyle="1" w:styleId="a">
    <w:name w:val="表格题注"/>
    <w:next w:val="a2"/>
    <w:uiPriority w:val="99"/>
    <w:qFormat/>
    <w:rsid w:val="00115C0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15C0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15C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5C08"/>
    <w:rPr>
      <w:vanish w:val="0"/>
      <w:color w:val="FF0000"/>
      <w:lang w:eastAsia="en-US"/>
    </w:rPr>
  </w:style>
  <w:style w:type="character" w:customStyle="1" w:styleId="Char1">
    <w:name w:val="列表 Char"/>
    <w:link w:val="ab"/>
    <w:qFormat/>
    <w:rsid w:val="00115C08"/>
    <w:rPr>
      <w:rFonts w:ascii="Times New Roman" w:hAnsi="Times New Roman"/>
      <w:lang w:val="en-GB" w:eastAsia="en-US"/>
    </w:rPr>
  </w:style>
  <w:style w:type="character" w:customStyle="1" w:styleId="2Char1">
    <w:name w:val="列表 2 Char"/>
    <w:link w:val="24"/>
    <w:qFormat/>
    <w:rsid w:val="00115C08"/>
    <w:rPr>
      <w:rFonts w:ascii="Times New Roman" w:hAnsi="Times New Roman"/>
      <w:lang w:val="en-GB" w:eastAsia="en-US"/>
    </w:rPr>
  </w:style>
  <w:style w:type="character" w:customStyle="1" w:styleId="3Char0">
    <w:name w:val="列表项目符号 3 Char"/>
    <w:link w:val="32"/>
    <w:qFormat/>
    <w:rsid w:val="00115C08"/>
    <w:rPr>
      <w:rFonts w:ascii="Times New Roman" w:hAnsi="Times New Roman"/>
      <w:lang w:val="en-GB" w:eastAsia="en-US"/>
    </w:rPr>
  </w:style>
  <w:style w:type="character" w:customStyle="1" w:styleId="2Char0">
    <w:name w:val="列表项目符号 2 Char"/>
    <w:link w:val="23"/>
    <w:qFormat/>
    <w:rsid w:val="00115C08"/>
    <w:rPr>
      <w:rFonts w:ascii="Times New Roman" w:hAnsi="Times New Roman"/>
      <w:lang w:val="en-GB" w:eastAsia="en-US"/>
    </w:rPr>
  </w:style>
  <w:style w:type="character" w:customStyle="1" w:styleId="Char2">
    <w:name w:val="列表项目符号 Char"/>
    <w:link w:val="aa"/>
    <w:qFormat/>
    <w:rsid w:val="00115C08"/>
    <w:rPr>
      <w:rFonts w:ascii="Times New Roman" w:hAnsi="Times New Roman"/>
      <w:lang w:val="en-GB" w:eastAsia="en-US"/>
    </w:rPr>
  </w:style>
  <w:style w:type="character" w:customStyle="1" w:styleId="1Char1">
    <w:name w:val="样式1 Char"/>
    <w:link w:val="10"/>
    <w:uiPriority w:val="99"/>
    <w:qFormat/>
    <w:rsid w:val="00115C08"/>
    <w:rPr>
      <w:rFonts w:ascii="Arial" w:hAnsi="Arial"/>
      <w:sz w:val="18"/>
      <w:lang w:eastAsia="ja-JP"/>
    </w:rPr>
  </w:style>
  <w:style w:type="character" w:customStyle="1" w:styleId="superscript">
    <w:name w:val="superscript"/>
    <w:qFormat/>
    <w:rsid w:val="00115C08"/>
    <w:rPr>
      <w:rFonts w:ascii="Bookman" w:hAnsi="Bookman"/>
      <w:position w:val="6"/>
      <w:sz w:val="18"/>
    </w:rPr>
  </w:style>
  <w:style w:type="character" w:customStyle="1" w:styleId="NOChar1">
    <w:name w:val="NO Char1"/>
    <w:qFormat/>
    <w:rsid w:val="00115C08"/>
    <w:rPr>
      <w:rFonts w:eastAsia="MS Mincho"/>
      <w:lang w:val="en-GB" w:eastAsia="en-US" w:bidi="ar-SA"/>
    </w:rPr>
  </w:style>
  <w:style w:type="paragraph" w:customStyle="1" w:styleId="textintend1">
    <w:name w:val="text intend 1"/>
    <w:basedOn w:val="text"/>
    <w:uiPriority w:val="99"/>
    <w:qFormat/>
    <w:rsid w:val="00115C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15C08"/>
    <w:pPr>
      <w:tabs>
        <w:tab w:val="left" w:pos="1134"/>
      </w:tabs>
      <w:spacing w:after="0"/>
    </w:pPr>
    <w:rPr>
      <w:rFonts w:eastAsia="MS Mincho"/>
    </w:rPr>
  </w:style>
  <w:style w:type="character" w:customStyle="1" w:styleId="BodyText2Char1">
    <w:name w:val="Body Text 2 Char1"/>
    <w:qFormat/>
    <w:rsid w:val="00115C08"/>
    <w:rPr>
      <w:lang w:val="en-GB"/>
    </w:rPr>
  </w:style>
  <w:style w:type="character" w:customStyle="1" w:styleId="EndnoteTextChar1">
    <w:name w:val="Endnote Text Char1"/>
    <w:qFormat/>
    <w:rsid w:val="00115C08"/>
    <w:rPr>
      <w:lang w:val="en-GB"/>
    </w:rPr>
  </w:style>
  <w:style w:type="character" w:customStyle="1" w:styleId="TitleChar1">
    <w:name w:val="Title Char1"/>
    <w:qFormat/>
    <w:rsid w:val="00115C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15C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5C08"/>
    <w:rPr>
      <w:lang w:val="en-GB"/>
    </w:rPr>
  </w:style>
  <w:style w:type="character" w:customStyle="1" w:styleId="BodyTextIndentChar1">
    <w:name w:val="Body Text Indent Char1"/>
    <w:qFormat/>
    <w:rsid w:val="00115C08"/>
    <w:rPr>
      <w:lang w:val="en-GB"/>
    </w:rPr>
  </w:style>
  <w:style w:type="character" w:customStyle="1" w:styleId="BodyText3Char1">
    <w:name w:val="Body Text 3 Char1"/>
    <w:qFormat/>
    <w:rsid w:val="00115C08"/>
    <w:rPr>
      <w:sz w:val="16"/>
      <w:szCs w:val="16"/>
      <w:lang w:val="en-GB"/>
    </w:rPr>
  </w:style>
  <w:style w:type="paragraph" w:customStyle="1" w:styleId="text">
    <w:name w:val="text"/>
    <w:basedOn w:val="a2"/>
    <w:uiPriority w:val="99"/>
    <w:qFormat/>
    <w:rsid w:val="00115C08"/>
    <w:pPr>
      <w:widowControl w:val="0"/>
      <w:spacing w:after="240"/>
      <w:jc w:val="both"/>
    </w:pPr>
    <w:rPr>
      <w:sz w:val="24"/>
      <w:lang w:val="en-AU"/>
    </w:rPr>
  </w:style>
  <w:style w:type="paragraph" w:customStyle="1" w:styleId="berschrift1H1">
    <w:name w:val="Überschrift 1.H1"/>
    <w:basedOn w:val="a2"/>
    <w:next w:val="a2"/>
    <w:uiPriority w:val="99"/>
    <w:qFormat/>
    <w:rsid w:val="00115C0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15C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15C0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15C08"/>
    <w:pPr>
      <w:spacing w:after="240"/>
      <w:jc w:val="both"/>
    </w:pPr>
    <w:rPr>
      <w:rFonts w:ascii="Helvetica" w:hAnsi="Helvetica"/>
    </w:rPr>
  </w:style>
  <w:style w:type="paragraph" w:customStyle="1" w:styleId="List1">
    <w:name w:val="List1"/>
    <w:basedOn w:val="a2"/>
    <w:uiPriority w:val="99"/>
    <w:qFormat/>
    <w:rsid w:val="00115C08"/>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15C0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15C08"/>
    <w:pPr>
      <w:spacing w:before="120" w:after="0"/>
      <w:jc w:val="both"/>
    </w:pPr>
    <w:rPr>
      <w:lang w:val="en-US"/>
    </w:rPr>
  </w:style>
  <w:style w:type="paragraph" w:customStyle="1" w:styleId="centered">
    <w:name w:val="centered"/>
    <w:basedOn w:val="a2"/>
    <w:uiPriority w:val="99"/>
    <w:qFormat/>
    <w:rsid w:val="00115C0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115C0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15C08"/>
    <w:rPr>
      <w:rFonts w:ascii="Times New Roman" w:eastAsia="Batang" w:hAnsi="Times New Roman"/>
      <w:lang w:val="en-GB" w:eastAsia="en-US"/>
    </w:rPr>
  </w:style>
  <w:style w:type="numbering" w:customStyle="1" w:styleId="18">
    <w:name w:val="リストなし1"/>
    <w:next w:val="a5"/>
    <w:uiPriority w:val="99"/>
    <w:semiHidden/>
    <w:unhideWhenUsed/>
    <w:rsid w:val="00115C08"/>
  </w:style>
  <w:style w:type="paragraph" w:customStyle="1" w:styleId="81">
    <w:name w:val="表 (赤)  81"/>
    <w:basedOn w:val="a2"/>
    <w:uiPriority w:val="34"/>
    <w:qFormat/>
    <w:rsid w:val="00115C0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15C08"/>
    <w:pPr>
      <w:spacing w:before="100" w:beforeAutospacing="1" w:after="100" w:afterAutospacing="1"/>
    </w:pPr>
    <w:rPr>
      <w:sz w:val="24"/>
      <w:szCs w:val="24"/>
      <w:lang w:val="en-US" w:eastAsia="zh-CN"/>
    </w:rPr>
  </w:style>
  <w:style w:type="table" w:styleId="29">
    <w:name w:val="Table Classic 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5C08"/>
    <w:rPr>
      <w:rFonts w:ascii="Times New Roman" w:hAnsi="Times New Roman"/>
      <w:lang w:val="en-GB" w:eastAsia="en-US"/>
    </w:rPr>
  </w:style>
  <w:style w:type="character" w:styleId="affa">
    <w:name w:val="Placeholder Text"/>
    <w:uiPriority w:val="99"/>
    <w:unhideWhenUsed/>
    <w:qFormat/>
    <w:rsid w:val="00115C08"/>
    <w:rPr>
      <w:color w:val="808080"/>
    </w:rPr>
  </w:style>
  <w:style w:type="paragraph" w:customStyle="1" w:styleId="LGTdoc">
    <w:name w:val="LGTdoc_본문"/>
    <w:basedOn w:val="a2"/>
    <w:uiPriority w:val="99"/>
    <w:qFormat/>
    <w:rsid w:val="00115C0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15C08"/>
    <w:pPr>
      <w:spacing w:after="240"/>
      <w:jc w:val="both"/>
    </w:pPr>
    <w:rPr>
      <w:rFonts w:ascii="Arial" w:hAnsi="Arial"/>
      <w:szCs w:val="24"/>
    </w:rPr>
  </w:style>
  <w:style w:type="paragraph" w:customStyle="1" w:styleId="ECCFootnote">
    <w:name w:val="ECC Footnote"/>
    <w:basedOn w:val="a2"/>
    <w:autoRedefine/>
    <w:uiPriority w:val="99"/>
    <w:qFormat/>
    <w:rsid w:val="00115C0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15C08"/>
    <w:rPr>
      <w:rFonts w:ascii="Arial" w:hAnsi="Arial"/>
      <w:szCs w:val="24"/>
      <w:lang w:val="en-GB" w:eastAsia="en-US"/>
    </w:rPr>
  </w:style>
  <w:style w:type="paragraph" w:customStyle="1" w:styleId="Text1">
    <w:name w:val="Text 1"/>
    <w:basedOn w:val="a2"/>
    <w:uiPriority w:val="99"/>
    <w:qFormat/>
    <w:rsid w:val="00115C08"/>
    <w:pPr>
      <w:spacing w:after="240"/>
      <w:ind w:left="482"/>
      <w:jc w:val="both"/>
    </w:pPr>
    <w:rPr>
      <w:sz w:val="24"/>
      <w:lang w:eastAsia="fr-BE"/>
    </w:rPr>
  </w:style>
  <w:style w:type="paragraph" w:customStyle="1" w:styleId="NumPar4">
    <w:name w:val="NumPar 4"/>
    <w:basedOn w:val="40"/>
    <w:next w:val="a2"/>
    <w:uiPriority w:val="99"/>
    <w:qFormat/>
    <w:rsid w:val="00115C08"/>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115C08"/>
  </w:style>
  <w:style w:type="paragraph" w:customStyle="1" w:styleId="cita">
    <w:name w:val="cita"/>
    <w:basedOn w:val="a2"/>
    <w:uiPriority w:val="99"/>
    <w:qFormat/>
    <w:rsid w:val="00115C0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15C0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15C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15C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15C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15C0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15C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15C08"/>
    <w:rPr>
      <w:vanish w:val="0"/>
      <w:webHidden w:val="0"/>
      <w:color w:val="000000"/>
      <w:specVanish w:val="0"/>
    </w:rPr>
  </w:style>
  <w:style w:type="paragraph" w:customStyle="1" w:styleId="Equation">
    <w:name w:val="Equation"/>
    <w:basedOn w:val="a2"/>
    <w:next w:val="a2"/>
    <w:link w:val="EquationChar"/>
    <w:qFormat/>
    <w:rsid w:val="00115C0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15C08"/>
    <w:rPr>
      <w:rFonts w:ascii="Times New Roman" w:hAnsi="Times New Roman"/>
      <w:sz w:val="22"/>
      <w:szCs w:val="22"/>
      <w:lang w:val="en-GB" w:eastAsia="en-US"/>
    </w:rPr>
  </w:style>
  <w:style w:type="character" w:customStyle="1" w:styleId="apple-converted-space">
    <w:name w:val="apple-converted-space"/>
    <w:qFormat/>
    <w:rsid w:val="00115C08"/>
  </w:style>
  <w:style w:type="character" w:customStyle="1" w:styleId="shorttext">
    <w:name w:val="short_text"/>
    <w:qFormat/>
    <w:rsid w:val="00115C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5C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5C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5C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5C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15C0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15C0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5C0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5C08"/>
    <w:rPr>
      <w:rFonts w:ascii="Times New Roman" w:eastAsia="Yu Mincho" w:hAnsi="Times New Roman"/>
      <w:lang w:val="en-GB" w:eastAsia="en-US"/>
    </w:rPr>
  </w:style>
  <w:style w:type="paragraph" w:customStyle="1" w:styleId="46">
    <w:name w:val="吹き出し4"/>
    <w:basedOn w:val="a2"/>
    <w:uiPriority w:val="99"/>
    <w:semiHidden/>
    <w:qFormat/>
    <w:rsid w:val="00115C08"/>
    <w:rPr>
      <w:rFonts w:ascii="Tahoma" w:eastAsia="MS Mincho" w:hAnsi="Tahoma" w:cs="Tahoma"/>
      <w:sz w:val="16"/>
      <w:szCs w:val="16"/>
    </w:rPr>
  </w:style>
  <w:style w:type="paragraph" w:customStyle="1" w:styleId="tac0">
    <w:name w:val="tac"/>
    <w:basedOn w:val="a2"/>
    <w:uiPriority w:val="99"/>
    <w:qFormat/>
    <w:rsid w:val="00115C0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15C08"/>
  </w:style>
  <w:style w:type="table" w:customStyle="1" w:styleId="311">
    <w:name w:val="网格型3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15C08"/>
  </w:style>
  <w:style w:type="table" w:customStyle="1" w:styleId="TableClassic21">
    <w:name w:val="Table Classic 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15C08"/>
    <w:rPr>
      <w:rFonts w:ascii="Times New Roman" w:eastAsia="Batang" w:hAnsi="Times New Roman"/>
      <w:lang w:val="en-GB" w:eastAsia="en-US"/>
    </w:rPr>
  </w:style>
  <w:style w:type="paragraph" w:customStyle="1" w:styleId="TOC92">
    <w:name w:val="TOC 92"/>
    <w:basedOn w:val="80"/>
    <w:uiPriority w:val="99"/>
    <w:qFormat/>
    <w:rsid w:val="00115C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15C08"/>
    <w:rPr>
      <w:lang w:val="en-GB" w:eastAsia="ja-JP" w:bidi="ar-SA"/>
    </w:rPr>
  </w:style>
  <w:style w:type="character" w:customStyle="1" w:styleId="CharChar42">
    <w:name w:val="Char Char42"/>
    <w:qFormat/>
    <w:rsid w:val="00115C08"/>
    <w:rPr>
      <w:rFonts w:ascii="Courier New" w:hAnsi="Courier New" w:cs="Courier New" w:hint="default"/>
      <w:lang w:val="nb-NO" w:eastAsia="ja-JP" w:bidi="ar-SA"/>
    </w:rPr>
  </w:style>
  <w:style w:type="character" w:customStyle="1" w:styleId="CharChar72">
    <w:name w:val="Char Char72"/>
    <w:semiHidden/>
    <w:qFormat/>
    <w:rsid w:val="00115C08"/>
    <w:rPr>
      <w:rFonts w:ascii="Tahoma" w:hAnsi="Tahoma" w:cs="Tahoma" w:hint="default"/>
      <w:shd w:val="clear" w:color="auto" w:fill="000080"/>
      <w:lang w:val="en-GB" w:eastAsia="en-US"/>
    </w:rPr>
  </w:style>
  <w:style w:type="character" w:customStyle="1" w:styleId="CharChar102">
    <w:name w:val="Char Char102"/>
    <w:semiHidden/>
    <w:qFormat/>
    <w:rsid w:val="00115C08"/>
    <w:rPr>
      <w:rFonts w:ascii="Times New Roman" w:hAnsi="Times New Roman" w:cs="Times New Roman" w:hint="default"/>
      <w:lang w:val="en-GB" w:eastAsia="en-US"/>
    </w:rPr>
  </w:style>
  <w:style w:type="character" w:customStyle="1" w:styleId="CharChar92">
    <w:name w:val="Char Char92"/>
    <w:semiHidden/>
    <w:qFormat/>
    <w:rsid w:val="00115C08"/>
    <w:rPr>
      <w:rFonts w:ascii="Tahoma" w:hAnsi="Tahoma" w:cs="Tahoma" w:hint="default"/>
      <w:sz w:val="16"/>
      <w:szCs w:val="16"/>
      <w:lang w:val="en-GB" w:eastAsia="en-US"/>
    </w:rPr>
  </w:style>
  <w:style w:type="character" w:customStyle="1" w:styleId="CharChar82">
    <w:name w:val="Char Char82"/>
    <w:semiHidden/>
    <w:qFormat/>
    <w:rsid w:val="00115C08"/>
    <w:rPr>
      <w:rFonts w:ascii="Times New Roman" w:hAnsi="Times New Roman" w:cs="Times New Roman" w:hint="default"/>
      <w:b/>
      <w:bCs/>
      <w:lang w:val="en-GB" w:eastAsia="en-US"/>
    </w:rPr>
  </w:style>
  <w:style w:type="character" w:customStyle="1" w:styleId="CharChar292">
    <w:name w:val="Char Char292"/>
    <w:qFormat/>
    <w:rsid w:val="00115C08"/>
    <w:rPr>
      <w:rFonts w:ascii="Arial" w:hAnsi="Arial" w:cs="Arial" w:hint="default"/>
      <w:sz w:val="36"/>
      <w:lang w:val="en-GB" w:eastAsia="en-US" w:bidi="ar-SA"/>
    </w:rPr>
  </w:style>
  <w:style w:type="character" w:customStyle="1" w:styleId="CharChar282">
    <w:name w:val="Char Char282"/>
    <w:qFormat/>
    <w:rsid w:val="00115C08"/>
    <w:rPr>
      <w:rFonts w:ascii="Arial" w:hAnsi="Arial" w:cs="Arial" w:hint="default"/>
      <w:sz w:val="32"/>
      <w:lang w:val="en-GB"/>
    </w:rPr>
  </w:style>
  <w:style w:type="character" w:customStyle="1" w:styleId="ZchnZchn52">
    <w:name w:val="Zchn Zchn52"/>
    <w:qFormat/>
    <w:rsid w:val="00115C08"/>
    <w:rPr>
      <w:rFonts w:ascii="Courier New" w:eastAsia="Batang" w:hAnsi="Courier New"/>
      <w:lang w:val="nb-NO" w:eastAsia="en-US" w:bidi="ar-SA"/>
    </w:rPr>
  </w:style>
  <w:style w:type="paragraph" w:customStyle="1" w:styleId="TOC911">
    <w:name w:val="TOC 911"/>
    <w:basedOn w:val="80"/>
    <w:qFormat/>
    <w:rsid w:val="00115C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15C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15C08"/>
    <w:rPr>
      <w:color w:val="808080"/>
      <w:shd w:val="clear" w:color="auto" w:fill="E6E6E6"/>
    </w:rPr>
  </w:style>
  <w:style w:type="paragraph" w:customStyle="1" w:styleId="CharCharCharCharChar1">
    <w:name w:val="Char Char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15C08"/>
    <w:rPr>
      <w:lang w:val="en-GB" w:eastAsia="ja-JP" w:bidi="ar-SA"/>
    </w:rPr>
  </w:style>
  <w:style w:type="paragraph" w:customStyle="1" w:styleId="1Char10">
    <w:name w:val="(文字) (文字)1 Char (文字) (文字)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15C08"/>
    <w:rPr>
      <w:rFonts w:ascii="Courier New" w:hAnsi="Courier New"/>
      <w:lang w:val="nb-NO" w:eastAsia="ja-JP" w:bidi="ar-SA"/>
    </w:rPr>
  </w:style>
  <w:style w:type="paragraph" w:customStyle="1" w:styleId="CharCharCharCharCharChar1">
    <w:name w:val="Char Char Char Char Char Char1"/>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15C08"/>
    <w:rPr>
      <w:rFonts w:ascii="Tahoma" w:hAnsi="Tahoma" w:cs="Tahoma"/>
      <w:shd w:val="clear" w:color="auto" w:fill="000080"/>
      <w:lang w:val="en-GB" w:eastAsia="en-US"/>
    </w:rPr>
  </w:style>
  <w:style w:type="character" w:customStyle="1" w:styleId="ZchnZchn51">
    <w:name w:val="Zchn Zchn51"/>
    <w:qFormat/>
    <w:rsid w:val="00115C08"/>
    <w:rPr>
      <w:rFonts w:ascii="Courier New" w:eastAsia="Batang" w:hAnsi="Courier New"/>
      <w:lang w:val="nb-NO" w:eastAsia="en-US" w:bidi="ar-SA"/>
    </w:rPr>
  </w:style>
  <w:style w:type="character" w:customStyle="1" w:styleId="CharChar101">
    <w:name w:val="Char Char101"/>
    <w:semiHidden/>
    <w:qFormat/>
    <w:rsid w:val="00115C08"/>
    <w:rPr>
      <w:rFonts w:ascii="Times New Roman" w:hAnsi="Times New Roman"/>
      <w:lang w:val="en-GB" w:eastAsia="en-US"/>
    </w:rPr>
  </w:style>
  <w:style w:type="character" w:customStyle="1" w:styleId="CharChar91">
    <w:name w:val="Char Char91"/>
    <w:semiHidden/>
    <w:qFormat/>
    <w:rsid w:val="00115C08"/>
    <w:rPr>
      <w:rFonts w:ascii="Tahoma" w:hAnsi="Tahoma" w:cs="Tahoma"/>
      <w:sz w:val="16"/>
      <w:szCs w:val="16"/>
      <w:lang w:val="en-GB" w:eastAsia="en-US"/>
    </w:rPr>
  </w:style>
  <w:style w:type="character" w:customStyle="1" w:styleId="CharChar81">
    <w:name w:val="Char Char81"/>
    <w:semiHidden/>
    <w:qFormat/>
    <w:rsid w:val="00115C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15C08"/>
    <w:rPr>
      <w:rFonts w:ascii="Arial" w:hAnsi="Arial"/>
      <w:sz w:val="36"/>
      <w:lang w:val="en-GB" w:eastAsia="en-US" w:bidi="ar-SA"/>
    </w:rPr>
  </w:style>
  <w:style w:type="character" w:customStyle="1" w:styleId="CharChar281">
    <w:name w:val="Char Char281"/>
    <w:qFormat/>
    <w:rsid w:val="00115C08"/>
    <w:rPr>
      <w:rFonts w:ascii="Arial" w:hAnsi="Arial"/>
      <w:sz w:val="32"/>
      <w:lang w:val="en-GB"/>
    </w:rPr>
  </w:style>
  <w:style w:type="paragraph" w:customStyle="1" w:styleId="CharChar241">
    <w:name w:val="Char Char241"/>
    <w:basedOn w:val="a2"/>
    <w:semiHidden/>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115C08"/>
  </w:style>
  <w:style w:type="numbering" w:customStyle="1" w:styleId="NoList7">
    <w:name w:val="No List7"/>
    <w:next w:val="a5"/>
    <w:uiPriority w:val="99"/>
    <w:semiHidden/>
    <w:unhideWhenUsed/>
    <w:rsid w:val="00115C08"/>
  </w:style>
  <w:style w:type="table" w:customStyle="1" w:styleId="TableGrid12">
    <w:name w:val="Table Grid1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15C08"/>
  </w:style>
  <w:style w:type="table" w:customStyle="1" w:styleId="TableGrid111">
    <w:name w:val="Table Grid1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15C08"/>
  </w:style>
  <w:style w:type="numbering" w:customStyle="1" w:styleId="NoList32">
    <w:name w:val="No List32"/>
    <w:next w:val="a5"/>
    <w:uiPriority w:val="99"/>
    <w:semiHidden/>
    <w:unhideWhenUsed/>
    <w:rsid w:val="00115C08"/>
  </w:style>
  <w:style w:type="character" w:customStyle="1" w:styleId="FooterChar1">
    <w:name w:val="Footer Char1"/>
    <w:aliases w:val="footer odd Char1,footer Char1,fo Char1,pie de página Char1,页脚 Char1"/>
    <w:semiHidden/>
    <w:qFormat/>
    <w:rsid w:val="00115C08"/>
    <w:rPr>
      <w:rFonts w:ascii="Times New Roman" w:hAnsi="Times New Roman"/>
      <w:lang w:val="en-GB"/>
    </w:rPr>
  </w:style>
  <w:style w:type="paragraph" w:customStyle="1" w:styleId="CharChar5">
    <w:name w:val="Char Char5"/>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15C08"/>
    <w:pPr>
      <w:keepNext/>
      <w:keepLines/>
      <w:spacing w:after="0"/>
      <w:jc w:val="both"/>
    </w:pPr>
    <w:rPr>
      <w:rFonts w:ascii="Arial" w:hAnsi="Arial"/>
      <w:sz w:val="18"/>
      <w:szCs w:val="18"/>
    </w:rPr>
  </w:style>
  <w:style w:type="character" w:styleId="HTML">
    <w:name w:val="HTML Sample"/>
    <w:qFormat/>
    <w:rsid w:val="00115C08"/>
    <w:rPr>
      <w:rFonts w:ascii="Courier New" w:eastAsia="宋体" w:hAnsi="Courier New" w:cs="Courier New"/>
      <w:color w:val="0000FF"/>
      <w:kern w:val="2"/>
      <w:lang w:val="en-US" w:eastAsia="zh-CN" w:bidi="ar-SA"/>
    </w:rPr>
  </w:style>
  <w:style w:type="character" w:styleId="affb">
    <w:name w:val="line number"/>
    <w:qFormat/>
    <w:rsid w:val="00115C08"/>
    <w:rPr>
      <w:rFonts w:ascii="Arial" w:eastAsia="宋体" w:hAnsi="Arial" w:cs="Arial"/>
      <w:color w:val="0000FF"/>
      <w:kern w:val="2"/>
      <w:lang w:val="en-US" w:eastAsia="zh-CN" w:bidi="ar-SA"/>
    </w:rPr>
  </w:style>
  <w:style w:type="paragraph" w:styleId="affc">
    <w:name w:val="Block Text"/>
    <w:basedOn w:val="a2"/>
    <w:qFormat/>
    <w:rsid w:val="00115C08"/>
    <w:pPr>
      <w:spacing w:after="120"/>
      <w:ind w:left="1440" w:right="1440"/>
    </w:pPr>
    <w:rPr>
      <w:rFonts w:eastAsia="MS Mincho"/>
    </w:rPr>
  </w:style>
  <w:style w:type="table" w:customStyle="1" w:styleId="TableGrid5">
    <w:name w:val="Table Grid5"/>
    <w:basedOn w:val="a4"/>
    <w:next w:val="af5"/>
    <w:uiPriority w:val="39"/>
    <w:qFormat/>
    <w:rsid w:val="00115C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15C0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15C08"/>
    <w:rPr>
      <w:rFonts w:ascii="Tahoma" w:eastAsia="MS Mincho" w:hAnsi="Tahoma" w:cs="Tahoma"/>
      <w:sz w:val="16"/>
      <w:szCs w:val="16"/>
      <w:lang w:eastAsia="ko-KR"/>
    </w:rPr>
  </w:style>
  <w:style w:type="paragraph" w:customStyle="1" w:styleId="Table0">
    <w:name w:val="Table"/>
    <w:basedOn w:val="a2"/>
    <w:link w:val="Table1"/>
    <w:qFormat/>
    <w:rsid w:val="00115C08"/>
    <w:pPr>
      <w:jc w:val="center"/>
    </w:pPr>
    <w:rPr>
      <w:rFonts w:ascii="Arial" w:hAnsi="Arial" w:cs="Arial"/>
      <w:b/>
    </w:rPr>
  </w:style>
  <w:style w:type="character" w:customStyle="1" w:styleId="Table1">
    <w:name w:val="Table (文字)"/>
    <w:link w:val="Table0"/>
    <w:qFormat/>
    <w:rsid w:val="00115C08"/>
    <w:rPr>
      <w:rFonts w:ascii="Arial" w:hAnsi="Arial" w:cs="Arial"/>
      <w:b/>
      <w:lang w:val="en-GB" w:eastAsia="en-US"/>
    </w:rPr>
  </w:style>
  <w:style w:type="character" w:customStyle="1" w:styleId="PLChar">
    <w:name w:val="PL Char"/>
    <w:link w:val="PL"/>
    <w:qFormat/>
    <w:rsid w:val="00115C08"/>
    <w:rPr>
      <w:rFonts w:ascii="Courier New" w:hAnsi="Courier New"/>
      <w:noProof/>
      <w:sz w:val="16"/>
      <w:lang w:val="en-GB" w:eastAsia="en-US"/>
    </w:rPr>
  </w:style>
  <w:style w:type="paragraph" w:customStyle="1" w:styleId="ColorfulList-Accent11">
    <w:name w:val="Colorful List - Accent 11"/>
    <w:basedOn w:val="a2"/>
    <w:uiPriority w:val="34"/>
    <w:qFormat/>
    <w:rsid w:val="00115C0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115C08"/>
    <w:rPr>
      <w:rFonts w:ascii="Times New Roman" w:eastAsia="Batang" w:hAnsi="Times New Roman"/>
      <w:lang w:val="en-GB" w:eastAsia="en-US"/>
    </w:rPr>
  </w:style>
  <w:style w:type="numbering" w:customStyle="1" w:styleId="NoList42">
    <w:name w:val="No List42"/>
    <w:next w:val="a5"/>
    <w:uiPriority w:val="99"/>
    <w:semiHidden/>
    <w:unhideWhenUsed/>
    <w:rsid w:val="00115C08"/>
  </w:style>
  <w:style w:type="numbering" w:customStyle="1" w:styleId="NoList51">
    <w:name w:val="No List51"/>
    <w:next w:val="a5"/>
    <w:uiPriority w:val="99"/>
    <w:semiHidden/>
    <w:unhideWhenUsed/>
    <w:rsid w:val="00115C08"/>
  </w:style>
  <w:style w:type="numbering" w:customStyle="1" w:styleId="NoList211">
    <w:name w:val="No List211"/>
    <w:next w:val="a5"/>
    <w:uiPriority w:val="99"/>
    <w:semiHidden/>
    <w:unhideWhenUsed/>
    <w:rsid w:val="00115C08"/>
  </w:style>
  <w:style w:type="numbering" w:customStyle="1" w:styleId="NoList311">
    <w:name w:val="No List311"/>
    <w:next w:val="a5"/>
    <w:uiPriority w:val="99"/>
    <w:semiHidden/>
    <w:unhideWhenUsed/>
    <w:rsid w:val="00115C08"/>
  </w:style>
  <w:style w:type="numbering" w:customStyle="1" w:styleId="NoList411">
    <w:name w:val="No List411"/>
    <w:next w:val="a5"/>
    <w:uiPriority w:val="99"/>
    <w:semiHidden/>
    <w:unhideWhenUsed/>
    <w:rsid w:val="00115C08"/>
  </w:style>
  <w:style w:type="numbering" w:customStyle="1" w:styleId="NoList61">
    <w:name w:val="No List61"/>
    <w:next w:val="a5"/>
    <w:uiPriority w:val="99"/>
    <w:semiHidden/>
    <w:unhideWhenUsed/>
    <w:rsid w:val="00115C08"/>
  </w:style>
  <w:style w:type="table" w:customStyle="1" w:styleId="TableGrid41">
    <w:name w:val="Table Grid41"/>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15C08"/>
  </w:style>
  <w:style w:type="numbering" w:customStyle="1" w:styleId="NoList1111">
    <w:name w:val="No List1111"/>
    <w:next w:val="a5"/>
    <w:uiPriority w:val="99"/>
    <w:semiHidden/>
    <w:unhideWhenUsed/>
    <w:rsid w:val="00115C08"/>
  </w:style>
  <w:style w:type="numbering" w:customStyle="1" w:styleId="NoList71">
    <w:name w:val="No List71"/>
    <w:next w:val="a5"/>
    <w:uiPriority w:val="99"/>
    <w:semiHidden/>
    <w:unhideWhenUsed/>
    <w:rsid w:val="00115C08"/>
  </w:style>
  <w:style w:type="table" w:customStyle="1" w:styleId="TableGrid121">
    <w:name w:val="Table Grid12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15C08"/>
  </w:style>
  <w:style w:type="table" w:customStyle="1" w:styleId="TableGrid1111">
    <w:name w:val="Table Grid11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15C08"/>
  </w:style>
  <w:style w:type="numbering" w:customStyle="1" w:styleId="NoList321">
    <w:name w:val="No List321"/>
    <w:next w:val="a5"/>
    <w:uiPriority w:val="99"/>
    <w:semiHidden/>
    <w:unhideWhenUsed/>
    <w:rsid w:val="00115C08"/>
  </w:style>
  <w:style w:type="paragraph" w:styleId="affe">
    <w:name w:val="Note Heading"/>
    <w:basedOn w:val="a2"/>
    <w:next w:val="a2"/>
    <w:link w:val="Charf3"/>
    <w:qFormat/>
    <w:rsid w:val="00115C08"/>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15C08"/>
    <w:rPr>
      <w:rFonts w:ascii="Times New Roman" w:eastAsia="MS Mincho" w:hAnsi="Times New Roman"/>
      <w:lang w:val="en-GB" w:eastAsia="zh-CN"/>
    </w:rPr>
  </w:style>
  <w:style w:type="character" w:customStyle="1" w:styleId="1c">
    <w:name w:val="不明显参考1"/>
    <w:uiPriority w:val="31"/>
    <w:qFormat/>
    <w:rsid w:val="00115C08"/>
    <w:rPr>
      <w:smallCaps/>
      <w:color w:val="5A5A5A"/>
    </w:rPr>
  </w:style>
  <w:style w:type="paragraph" w:customStyle="1" w:styleId="114">
    <w:name w:val="修订11"/>
    <w:hidden/>
    <w:semiHidden/>
    <w:qFormat/>
    <w:rsid w:val="00115C08"/>
    <w:rPr>
      <w:rFonts w:ascii="Times New Roman" w:eastAsia="Batang" w:hAnsi="Times New Roman"/>
      <w:lang w:val="en-GB" w:eastAsia="en-US"/>
    </w:rPr>
  </w:style>
  <w:style w:type="paragraph" w:customStyle="1" w:styleId="TOC1">
    <w:name w:val="TOC 标题1"/>
    <w:basedOn w:val="11"/>
    <w:next w:val="a2"/>
    <w:uiPriority w:val="39"/>
    <w:unhideWhenUsed/>
    <w:qFormat/>
    <w:rsid w:val="00115C0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115C08"/>
    <w:rPr>
      <w:rFonts w:ascii="Times New Roman" w:hAnsi="Times New Roman"/>
      <w:lang w:val="en-GB"/>
    </w:rPr>
  </w:style>
  <w:style w:type="character" w:customStyle="1" w:styleId="EXCar">
    <w:name w:val="EX Car"/>
    <w:qFormat/>
    <w:rsid w:val="00115C08"/>
    <w:rPr>
      <w:lang w:val="en-GB" w:eastAsia="en-US"/>
    </w:rPr>
  </w:style>
  <w:style w:type="character" w:customStyle="1" w:styleId="B4Char">
    <w:name w:val="B4 Char"/>
    <w:link w:val="B4"/>
    <w:qFormat/>
    <w:rsid w:val="00115C08"/>
    <w:rPr>
      <w:rFonts w:ascii="Times New Roman" w:hAnsi="Times New Roman"/>
      <w:lang w:val="en-GB" w:eastAsia="en-US"/>
    </w:rPr>
  </w:style>
  <w:style w:type="character" w:customStyle="1" w:styleId="1d">
    <w:name w:val="明显强调1"/>
    <w:uiPriority w:val="21"/>
    <w:qFormat/>
    <w:rsid w:val="00115C08"/>
    <w:rPr>
      <w:b/>
      <w:bCs/>
      <w:i/>
      <w:iCs/>
      <w:color w:val="4F81BD"/>
    </w:rPr>
  </w:style>
  <w:style w:type="paragraph" w:customStyle="1" w:styleId="B6">
    <w:name w:val="B6"/>
    <w:basedOn w:val="B5"/>
    <w:link w:val="B6Char"/>
    <w:qFormat/>
    <w:rsid w:val="00115C0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115C0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115C0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115C0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115C08"/>
    <w:rPr>
      <w:rFonts w:ascii="Times New Roman" w:hAnsi="Times New Roman"/>
      <w:color w:val="FF0000"/>
      <w:lang w:val="en-GB" w:eastAsia="en-US"/>
    </w:rPr>
  </w:style>
  <w:style w:type="character" w:customStyle="1" w:styleId="B5Char">
    <w:name w:val="B5 Char"/>
    <w:link w:val="B5"/>
    <w:qFormat/>
    <w:rsid w:val="00115C08"/>
    <w:rPr>
      <w:rFonts w:ascii="Times New Roman" w:hAnsi="Times New Roman"/>
      <w:lang w:val="en-GB" w:eastAsia="en-US"/>
    </w:rPr>
  </w:style>
  <w:style w:type="character" w:customStyle="1" w:styleId="HeadingChar">
    <w:name w:val="Heading Char"/>
    <w:link w:val="Heading"/>
    <w:qFormat/>
    <w:rsid w:val="00115C08"/>
    <w:rPr>
      <w:rFonts w:ascii="Arial" w:hAnsi="Arial"/>
      <w:b/>
      <w:sz w:val="22"/>
    </w:rPr>
  </w:style>
  <w:style w:type="character" w:customStyle="1" w:styleId="B6Char">
    <w:name w:val="B6 Char"/>
    <w:link w:val="B6"/>
    <w:qFormat/>
    <w:rsid w:val="00115C08"/>
    <w:rPr>
      <w:rFonts w:ascii="Times New Roman" w:eastAsiaTheme="minorEastAsia" w:hAnsi="Times New Roman"/>
      <w:lang w:val="en-GB" w:eastAsia="zh-CN"/>
    </w:rPr>
  </w:style>
  <w:style w:type="table" w:customStyle="1" w:styleId="TableStyle1">
    <w:name w:val="Table Style1"/>
    <w:basedOn w:val="a4"/>
    <w:qFormat/>
    <w:rsid w:val="00115C08"/>
    <w:rPr>
      <w:rFonts w:ascii="Times New Roman" w:eastAsia="MS Mincho" w:hAnsi="Times New Roman"/>
      <w:lang w:val="en-US" w:eastAsia="en-US"/>
    </w:rPr>
    <w:tblPr/>
  </w:style>
  <w:style w:type="paragraph" w:customStyle="1" w:styleId="tal1">
    <w:name w:val="tal"/>
    <w:basedOn w:val="a2"/>
    <w:qFormat/>
    <w:rsid w:val="00115C08"/>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15C08"/>
    <w:rPr>
      <w:rFonts w:ascii="Times New Roman" w:eastAsia="Batang" w:hAnsi="Times New Roman"/>
      <w:lang w:val="en-GB" w:eastAsia="en-US"/>
    </w:rPr>
  </w:style>
  <w:style w:type="paragraph" w:customStyle="1" w:styleId="afff0">
    <w:name w:val="変更箇所"/>
    <w:hidden/>
    <w:semiHidden/>
    <w:qFormat/>
    <w:rsid w:val="00115C08"/>
    <w:rPr>
      <w:rFonts w:ascii="Times New Roman" w:eastAsia="MS Mincho" w:hAnsi="Times New Roman"/>
      <w:lang w:val="en-GB" w:eastAsia="en-US"/>
    </w:rPr>
  </w:style>
  <w:style w:type="paragraph" w:customStyle="1" w:styleId="NB2">
    <w:name w:val="NB2"/>
    <w:basedOn w:val="ZG"/>
    <w:qFormat/>
    <w:rsid w:val="00115C08"/>
    <w:pPr>
      <w:framePr w:wrap="notBeside"/>
    </w:pPr>
    <w:rPr>
      <w:rFonts w:eastAsiaTheme="minorEastAsia"/>
      <w:noProof w:val="0"/>
      <w:lang w:val="en-US" w:eastAsia="ko-KR"/>
    </w:rPr>
  </w:style>
  <w:style w:type="paragraph" w:customStyle="1" w:styleId="tableentry">
    <w:name w:val="table entry"/>
    <w:basedOn w:val="a2"/>
    <w:qFormat/>
    <w:rsid w:val="00115C0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15C08"/>
    <w:rPr>
      <w:rFonts w:ascii="Times New Roman" w:hAnsi="Times New Roman"/>
      <w:color w:val="FF0000"/>
      <w:lang w:val="en-GB" w:eastAsia="en-US"/>
    </w:rPr>
  </w:style>
  <w:style w:type="table" w:customStyle="1" w:styleId="TableGrid6">
    <w:name w:val="Table Grid6"/>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15C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15C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15C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15C08"/>
    <w:pPr>
      <w:jc w:val="both"/>
    </w:pPr>
    <w:rPr>
      <w:rFonts w:ascii="宋体" w:hAnsi="宋体" w:cs="宋体"/>
      <w:kern w:val="2"/>
      <w:sz w:val="21"/>
      <w:szCs w:val="21"/>
      <w:lang w:val="en-US" w:eastAsia="zh-CN"/>
    </w:rPr>
  </w:style>
  <w:style w:type="paragraph" w:customStyle="1" w:styleId="font5">
    <w:name w:val="font5"/>
    <w:basedOn w:val="a2"/>
    <w:qFormat/>
    <w:rsid w:val="00115C0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115C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115C0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115C0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115C0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115C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115C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115C0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115C0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115C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115C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115C0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115C0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115C0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115C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15C08"/>
  </w:style>
  <w:style w:type="table" w:customStyle="1" w:styleId="TableGrid9">
    <w:name w:val="Table Grid9"/>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15C08"/>
    <w:rPr>
      <w:b/>
      <w:bCs/>
      <w:i/>
      <w:iCs/>
      <w:color w:val="4F81BD"/>
    </w:rPr>
  </w:style>
  <w:style w:type="table" w:customStyle="1" w:styleId="TableGrid13">
    <w:name w:val="Table Grid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15C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15C08"/>
    <w:rPr>
      <w:b/>
      <w:lang w:val="en-GB" w:eastAsia="en-US" w:bidi="ar-SA"/>
    </w:rPr>
  </w:style>
  <w:style w:type="table" w:customStyle="1" w:styleId="TableGrid22">
    <w:name w:val="Table Grid2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15C0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15C08"/>
    <w:rPr>
      <w:rFonts w:ascii="Courier New" w:eastAsia="MS Mincho" w:hAnsi="Courier New"/>
      <w:lang w:val="en-GB" w:eastAsia="x-none"/>
    </w:rPr>
  </w:style>
  <w:style w:type="numbering" w:customStyle="1" w:styleId="NoList13">
    <w:name w:val="No List13"/>
    <w:next w:val="a5"/>
    <w:uiPriority w:val="99"/>
    <w:semiHidden/>
    <w:unhideWhenUsed/>
    <w:rsid w:val="00115C08"/>
  </w:style>
  <w:style w:type="numbering" w:customStyle="1" w:styleId="NoList23">
    <w:name w:val="No List23"/>
    <w:next w:val="a5"/>
    <w:uiPriority w:val="99"/>
    <w:semiHidden/>
    <w:unhideWhenUsed/>
    <w:rsid w:val="00115C08"/>
  </w:style>
  <w:style w:type="table" w:customStyle="1" w:styleId="TableGrid42">
    <w:name w:val="Table Grid4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15C08"/>
  </w:style>
  <w:style w:type="table" w:customStyle="1" w:styleId="TableGrid51">
    <w:name w:val="Table Grid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115C08"/>
  </w:style>
  <w:style w:type="table" w:customStyle="1" w:styleId="TableGrid61">
    <w:name w:val="Table Grid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115C08"/>
  </w:style>
  <w:style w:type="numbering" w:customStyle="1" w:styleId="NoList62">
    <w:name w:val="No List62"/>
    <w:next w:val="a5"/>
    <w:uiPriority w:val="99"/>
    <w:semiHidden/>
    <w:unhideWhenUsed/>
    <w:rsid w:val="00115C08"/>
  </w:style>
  <w:style w:type="numbering" w:customStyle="1" w:styleId="NoList72">
    <w:name w:val="No List72"/>
    <w:next w:val="a5"/>
    <w:uiPriority w:val="99"/>
    <w:semiHidden/>
    <w:unhideWhenUsed/>
    <w:rsid w:val="00115C08"/>
  </w:style>
  <w:style w:type="numbering" w:customStyle="1" w:styleId="NoList81">
    <w:name w:val="No List81"/>
    <w:next w:val="a5"/>
    <w:uiPriority w:val="99"/>
    <w:semiHidden/>
    <w:unhideWhenUsed/>
    <w:rsid w:val="00115C08"/>
  </w:style>
  <w:style w:type="table" w:customStyle="1" w:styleId="TableGrid71">
    <w:name w:val="Table Grid71"/>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15C08"/>
  </w:style>
  <w:style w:type="table" w:customStyle="1" w:styleId="TableGrid81">
    <w:name w:val="Table Grid81"/>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15C08"/>
    <w:rPr>
      <w:rFonts w:ascii="Times New Roman" w:eastAsia="MS Mincho" w:hAnsi="Times New Roman"/>
      <w:lang w:val="en-US" w:eastAsia="en-US"/>
    </w:rPr>
    <w:tblPr/>
  </w:style>
  <w:style w:type="table" w:customStyle="1" w:styleId="Tabellengitternetz112">
    <w:name w:val="Tabellengitternetz1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15C08"/>
  </w:style>
  <w:style w:type="numbering" w:customStyle="1" w:styleId="NoList212">
    <w:name w:val="No List212"/>
    <w:next w:val="a5"/>
    <w:uiPriority w:val="99"/>
    <w:semiHidden/>
    <w:unhideWhenUsed/>
    <w:rsid w:val="00115C08"/>
  </w:style>
  <w:style w:type="table" w:customStyle="1" w:styleId="TableGrid411">
    <w:name w:val="Table Grid41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15C08"/>
  </w:style>
  <w:style w:type="numbering" w:customStyle="1" w:styleId="NoList412">
    <w:name w:val="No List412"/>
    <w:next w:val="a5"/>
    <w:uiPriority w:val="99"/>
    <w:semiHidden/>
    <w:unhideWhenUsed/>
    <w:rsid w:val="00115C08"/>
  </w:style>
  <w:style w:type="numbering" w:customStyle="1" w:styleId="NoList511">
    <w:name w:val="No List511"/>
    <w:next w:val="a5"/>
    <w:uiPriority w:val="99"/>
    <w:semiHidden/>
    <w:unhideWhenUsed/>
    <w:rsid w:val="00115C08"/>
  </w:style>
  <w:style w:type="numbering" w:customStyle="1" w:styleId="NoList611">
    <w:name w:val="No List611"/>
    <w:next w:val="a5"/>
    <w:uiPriority w:val="99"/>
    <w:semiHidden/>
    <w:unhideWhenUsed/>
    <w:rsid w:val="00115C08"/>
  </w:style>
  <w:style w:type="numbering" w:customStyle="1" w:styleId="NoList711">
    <w:name w:val="No List711"/>
    <w:next w:val="a5"/>
    <w:uiPriority w:val="99"/>
    <w:semiHidden/>
    <w:unhideWhenUsed/>
    <w:rsid w:val="00115C08"/>
  </w:style>
  <w:style w:type="numbering" w:customStyle="1" w:styleId="NoList811">
    <w:name w:val="No List811"/>
    <w:next w:val="a5"/>
    <w:uiPriority w:val="99"/>
    <w:semiHidden/>
    <w:unhideWhenUsed/>
    <w:rsid w:val="00115C08"/>
  </w:style>
  <w:style w:type="numbering" w:customStyle="1" w:styleId="NoList91">
    <w:name w:val="No List91"/>
    <w:next w:val="a5"/>
    <w:uiPriority w:val="99"/>
    <w:semiHidden/>
    <w:unhideWhenUsed/>
    <w:rsid w:val="00115C08"/>
  </w:style>
  <w:style w:type="table" w:customStyle="1" w:styleId="TableGrid76">
    <w:name w:val="Table Grid76"/>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15C08"/>
  </w:style>
  <w:style w:type="paragraph" w:customStyle="1" w:styleId="Figuretitle0">
    <w:name w:val="Figure_title"/>
    <w:basedOn w:val="a2"/>
    <w:next w:val="a2"/>
    <w:qFormat/>
    <w:rsid w:val="00115C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15C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15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15C0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15C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15C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15C0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15C08"/>
    <w:pPr>
      <w:suppressAutoHyphens/>
      <w:autoSpaceDN w:val="0"/>
      <w:spacing w:after="0"/>
      <w:jc w:val="both"/>
    </w:pPr>
    <w:rPr>
      <w:rFonts w:eastAsia="Batang"/>
    </w:rPr>
  </w:style>
  <w:style w:type="numbering" w:customStyle="1" w:styleId="LFO19">
    <w:name w:val="LFO19"/>
    <w:basedOn w:val="a5"/>
    <w:rsid w:val="00115C08"/>
    <w:pPr>
      <w:numPr>
        <w:numId w:val="16"/>
      </w:numPr>
    </w:pPr>
  </w:style>
  <w:style w:type="paragraph" w:customStyle="1" w:styleId="enumlev3">
    <w:name w:val="enumlev3"/>
    <w:basedOn w:val="enumlev2"/>
    <w:qFormat/>
    <w:rsid w:val="00115C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115C08"/>
  </w:style>
  <w:style w:type="paragraph" w:customStyle="1" w:styleId="Heading">
    <w:name w:val="Heading"/>
    <w:next w:val="a2"/>
    <w:link w:val="HeadingChar"/>
    <w:qFormat/>
    <w:rsid w:val="00115C08"/>
    <w:pPr>
      <w:spacing w:before="360"/>
      <w:ind w:left="2552"/>
    </w:pPr>
    <w:rPr>
      <w:rFonts w:ascii="Arial" w:hAnsi="Arial"/>
      <w:b/>
      <w:sz w:val="22"/>
    </w:rPr>
  </w:style>
  <w:style w:type="paragraph" w:customStyle="1" w:styleId="tah0">
    <w:name w:val="tah"/>
    <w:basedOn w:val="a2"/>
    <w:qFormat/>
    <w:rsid w:val="00115C0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15C08"/>
  </w:style>
  <w:style w:type="paragraph" w:customStyle="1" w:styleId="TdocHeader2">
    <w:name w:val="Tdoc_Header_2"/>
    <w:basedOn w:val="a2"/>
    <w:qFormat/>
    <w:rsid w:val="00115C0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15C08"/>
  </w:style>
  <w:style w:type="numbering" w:customStyle="1" w:styleId="LFO191">
    <w:name w:val="LFO191"/>
    <w:basedOn w:val="a5"/>
    <w:rsid w:val="00115C08"/>
  </w:style>
  <w:style w:type="table" w:customStyle="1" w:styleId="TableGrid122">
    <w:name w:val="Table Grid12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15C08"/>
  </w:style>
  <w:style w:type="numbering" w:customStyle="1" w:styleId="NoList1112">
    <w:name w:val="No List1112"/>
    <w:next w:val="a5"/>
    <w:uiPriority w:val="99"/>
    <w:semiHidden/>
    <w:unhideWhenUsed/>
    <w:rsid w:val="00115C08"/>
  </w:style>
  <w:style w:type="table" w:customStyle="1" w:styleId="TableGrid221">
    <w:name w:val="Table Grid22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15C08"/>
    <w:pPr>
      <w:keepNext/>
      <w:keepLines/>
      <w:spacing w:after="0"/>
      <w:ind w:left="851" w:hanging="851"/>
    </w:pPr>
    <w:rPr>
      <w:rFonts w:ascii="Arial" w:eastAsiaTheme="minorEastAsia" w:hAnsi="Arial"/>
      <w:sz w:val="18"/>
    </w:rPr>
  </w:style>
  <w:style w:type="numbering" w:customStyle="1" w:styleId="122">
    <w:name w:val="无列表12"/>
    <w:next w:val="a5"/>
    <w:semiHidden/>
    <w:rsid w:val="00115C08"/>
  </w:style>
  <w:style w:type="numbering" w:customStyle="1" w:styleId="123">
    <w:name w:val="リストなし12"/>
    <w:next w:val="a5"/>
    <w:uiPriority w:val="99"/>
    <w:semiHidden/>
    <w:unhideWhenUsed/>
    <w:rsid w:val="00115C08"/>
  </w:style>
  <w:style w:type="numbering" w:customStyle="1" w:styleId="1120">
    <w:name w:val="无列表112"/>
    <w:next w:val="a5"/>
    <w:semiHidden/>
    <w:rsid w:val="00115C08"/>
  </w:style>
  <w:style w:type="numbering" w:customStyle="1" w:styleId="1111">
    <w:name w:val="リストなし111"/>
    <w:next w:val="a5"/>
    <w:uiPriority w:val="99"/>
    <w:semiHidden/>
    <w:unhideWhenUsed/>
    <w:rsid w:val="00115C08"/>
  </w:style>
  <w:style w:type="numbering" w:customStyle="1" w:styleId="NoList222">
    <w:name w:val="No List222"/>
    <w:next w:val="a5"/>
    <w:uiPriority w:val="99"/>
    <w:semiHidden/>
    <w:unhideWhenUsed/>
    <w:rsid w:val="00115C08"/>
  </w:style>
  <w:style w:type="numbering" w:customStyle="1" w:styleId="NoList322">
    <w:name w:val="No List322"/>
    <w:next w:val="a5"/>
    <w:uiPriority w:val="99"/>
    <w:semiHidden/>
    <w:unhideWhenUsed/>
    <w:rsid w:val="00115C08"/>
  </w:style>
  <w:style w:type="numbering" w:customStyle="1" w:styleId="NoList421">
    <w:name w:val="No List421"/>
    <w:next w:val="a5"/>
    <w:uiPriority w:val="99"/>
    <w:semiHidden/>
    <w:unhideWhenUsed/>
    <w:rsid w:val="00115C08"/>
  </w:style>
  <w:style w:type="numbering" w:customStyle="1" w:styleId="NoList2111">
    <w:name w:val="No List2111"/>
    <w:next w:val="a5"/>
    <w:uiPriority w:val="99"/>
    <w:semiHidden/>
    <w:unhideWhenUsed/>
    <w:rsid w:val="00115C08"/>
  </w:style>
  <w:style w:type="numbering" w:customStyle="1" w:styleId="NoList3111">
    <w:name w:val="No List3111"/>
    <w:next w:val="a5"/>
    <w:uiPriority w:val="99"/>
    <w:semiHidden/>
    <w:unhideWhenUsed/>
    <w:rsid w:val="00115C08"/>
  </w:style>
  <w:style w:type="numbering" w:customStyle="1" w:styleId="NoList4111">
    <w:name w:val="No List4111"/>
    <w:next w:val="a5"/>
    <w:uiPriority w:val="99"/>
    <w:semiHidden/>
    <w:unhideWhenUsed/>
    <w:rsid w:val="00115C08"/>
  </w:style>
  <w:style w:type="numbering" w:customStyle="1" w:styleId="11110">
    <w:name w:val="无列表1111"/>
    <w:next w:val="a5"/>
    <w:semiHidden/>
    <w:rsid w:val="00115C08"/>
  </w:style>
  <w:style w:type="numbering" w:customStyle="1" w:styleId="NoList11111">
    <w:name w:val="No List11111"/>
    <w:next w:val="a5"/>
    <w:uiPriority w:val="99"/>
    <w:semiHidden/>
    <w:unhideWhenUsed/>
    <w:rsid w:val="00115C08"/>
  </w:style>
  <w:style w:type="numbering" w:customStyle="1" w:styleId="NoList1211">
    <w:name w:val="No List1211"/>
    <w:next w:val="a5"/>
    <w:uiPriority w:val="99"/>
    <w:semiHidden/>
    <w:unhideWhenUsed/>
    <w:rsid w:val="00115C08"/>
  </w:style>
  <w:style w:type="numbering" w:customStyle="1" w:styleId="NoList2211">
    <w:name w:val="No List2211"/>
    <w:next w:val="a5"/>
    <w:uiPriority w:val="99"/>
    <w:semiHidden/>
    <w:unhideWhenUsed/>
    <w:rsid w:val="00115C08"/>
  </w:style>
  <w:style w:type="numbering" w:customStyle="1" w:styleId="NoList3211">
    <w:name w:val="No List3211"/>
    <w:next w:val="a5"/>
    <w:uiPriority w:val="99"/>
    <w:semiHidden/>
    <w:unhideWhenUsed/>
    <w:rsid w:val="00115C08"/>
  </w:style>
  <w:style w:type="character" w:customStyle="1" w:styleId="UnresolvedMention3">
    <w:name w:val="Unresolved Mention3"/>
    <w:basedOn w:val="a3"/>
    <w:uiPriority w:val="99"/>
    <w:unhideWhenUsed/>
    <w:qFormat/>
    <w:rsid w:val="00115C08"/>
    <w:rPr>
      <w:color w:val="605E5C"/>
      <w:shd w:val="clear" w:color="auto" w:fill="E1DFDD"/>
    </w:rPr>
  </w:style>
  <w:style w:type="numbering" w:customStyle="1" w:styleId="NoList14">
    <w:name w:val="No List14"/>
    <w:next w:val="a5"/>
    <w:uiPriority w:val="99"/>
    <w:semiHidden/>
    <w:unhideWhenUsed/>
    <w:rsid w:val="00115C08"/>
  </w:style>
  <w:style w:type="table" w:customStyle="1" w:styleId="TableGrid10">
    <w:name w:val="Table Grid10"/>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15C08"/>
  </w:style>
  <w:style w:type="numbering" w:customStyle="1" w:styleId="NoList24">
    <w:name w:val="No List24"/>
    <w:next w:val="a5"/>
    <w:uiPriority w:val="99"/>
    <w:semiHidden/>
    <w:unhideWhenUsed/>
    <w:rsid w:val="00115C08"/>
  </w:style>
  <w:style w:type="table" w:customStyle="1" w:styleId="TableGrid43">
    <w:name w:val="Table Grid4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15C08"/>
  </w:style>
  <w:style w:type="table" w:customStyle="1" w:styleId="TableGrid52">
    <w:name w:val="Table Grid5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15C08"/>
  </w:style>
  <w:style w:type="table" w:customStyle="1" w:styleId="TableGrid62">
    <w:name w:val="Table Grid6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15C08"/>
  </w:style>
  <w:style w:type="numbering" w:customStyle="1" w:styleId="NoList63">
    <w:name w:val="No List63"/>
    <w:next w:val="a5"/>
    <w:uiPriority w:val="99"/>
    <w:semiHidden/>
    <w:unhideWhenUsed/>
    <w:rsid w:val="00115C08"/>
  </w:style>
  <w:style w:type="numbering" w:customStyle="1" w:styleId="NoList73">
    <w:name w:val="No List73"/>
    <w:next w:val="a5"/>
    <w:uiPriority w:val="99"/>
    <w:semiHidden/>
    <w:unhideWhenUsed/>
    <w:rsid w:val="00115C08"/>
  </w:style>
  <w:style w:type="numbering" w:customStyle="1" w:styleId="NoList82">
    <w:name w:val="No List82"/>
    <w:next w:val="a5"/>
    <w:uiPriority w:val="99"/>
    <w:semiHidden/>
    <w:unhideWhenUsed/>
    <w:rsid w:val="00115C08"/>
  </w:style>
  <w:style w:type="numbering" w:customStyle="1" w:styleId="NoList92">
    <w:name w:val="No List92"/>
    <w:next w:val="a5"/>
    <w:uiPriority w:val="99"/>
    <w:semiHidden/>
    <w:unhideWhenUsed/>
    <w:rsid w:val="00115C08"/>
  </w:style>
  <w:style w:type="table" w:customStyle="1" w:styleId="TableGrid82">
    <w:name w:val="Table Grid8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15C08"/>
  </w:style>
  <w:style w:type="numbering" w:customStyle="1" w:styleId="NoList213">
    <w:name w:val="No List213"/>
    <w:next w:val="a5"/>
    <w:uiPriority w:val="99"/>
    <w:semiHidden/>
    <w:unhideWhenUsed/>
    <w:rsid w:val="00115C08"/>
  </w:style>
  <w:style w:type="table" w:customStyle="1" w:styleId="TableGrid412">
    <w:name w:val="Table Grid4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15C08"/>
  </w:style>
  <w:style w:type="numbering" w:customStyle="1" w:styleId="NoList413">
    <w:name w:val="No List413"/>
    <w:next w:val="a5"/>
    <w:uiPriority w:val="99"/>
    <w:semiHidden/>
    <w:unhideWhenUsed/>
    <w:rsid w:val="00115C08"/>
  </w:style>
  <w:style w:type="numbering" w:customStyle="1" w:styleId="NoList512">
    <w:name w:val="No List512"/>
    <w:next w:val="a5"/>
    <w:uiPriority w:val="99"/>
    <w:semiHidden/>
    <w:unhideWhenUsed/>
    <w:rsid w:val="00115C08"/>
  </w:style>
  <w:style w:type="numbering" w:customStyle="1" w:styleId="NoList612">
    <w:name w:val="No List612"/>
    <w:next w:val="a5"/>
    <w:uiPriority w:val="99"/>
    <w:semiHidden/>
    <w:unhideWhenUsed/>
    <w:rsid w:val="00115C08"/>
  </w:style>
  <w:style w:type="numbering" w:customStyle="1" w:styleId="NoList712">
    <w:name w:val="No List712"/>
    <w:next w:val="a5"/>
    <w:uiPriority w:val="99"/>
    <w:semiHidden/>
    <w:unhideWhenUsed/>
    <w:rsid w:val="00115C08"/>
  </w:style>
  <w:style w:type="numbering" w:customStyle="1" w:styleId="NoList812">
    <w:name w:val="No List812"/>
    <w:next w:val="a5"/>
    <w:uiPriority w:val="99"/>
    <w:semiHidden/>
    <w:unhideWhenUsed/>
    <w:rsid w:val="00115C08"/>
  </w:style>
  <w:style w:type="numbering" w:customStyle="1" w:styleId="NoList911">
    <w:name w:val="No List911"/>
    <w:next w:val="a5"/>
    <w:uiPriority w:val="99"/>
    <w:semiHidden/>
    <w:unhideWhenUsed/>
    <w:rsid w:val="00115C08"/>
  </w:style>
  <w:style w:type="numbering" w:customStyle="1" w:styleId="LFO192">
    <w:name w:val="LFO192"/>
    <w:basedOn w:val="a5"/>
    <w:rsid w:val="00115C08"/>
  </w:style>
  <w:style w:type="numbering" w:customStyle="1" w:styleId="NoList101">
    <w:name w:val="No List101"/>
    <w:next w:val="a5"/>
    <w:uiPriority w:val="99"/>
    <w:semiHidden/>
    <w:unhideWhenUsed/>
    <w:rsid w:val="00115C08"/>
  </w:style>
  <w:style w:type="numbering" w:customStyle="1" w:styleId="LFO1911">
    <w:name w:val="LFO1911"/>
    <w:basedOn w:val="a5"/>
    <w:rsid w:val="00115C08"/>
  </w:style>
  <w:style w:type="table" w:customStyle="1" w:styleId="TableGrid123">
    <w:name w:val="Table Grid12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15C08"/>
  </w:style>
  <w:style w:type="numbering" w:customStyle="1" w:styleId="NoList1113">
    <w:name w:val="No List1113"/>
    <w:next w:val="a5"/>
    <w:uiPriority w:val="99"/>
    <w:semiHidden/>
    <w:unhideWhenUsed/>
    <w:rsid w:val="00115C08"/>
  </w:style>
  <w:style w:type="table" w:customStyle="1" w:styleId="TableGrid222">
    <w:name w:val="Table Grid222"/>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15C08"/>
  </w:style>
  <w:style w:type="numbering" w:customStyle="1" w:styleId="131">
    <w:name w:val="リストなし13"/>
    <w:next w:val="a5"/>
    <w:uiPriority w:val="99"/>
    <w:semiHidden/>
    <w:unhideWhenUsed/>
    <w:rsid w:val="00115C08"/>
  </w:style>
  <w:style w:type="numbering" w:customStyle="1" w:styleId="1130">
    <w:name w:val="无列表113"/>
    <w:next w:val="a5"/>
    <w:semiHidden/>
    <w:rsid w:val="00115C08"/>
  </w:style>
  <w:style w:type="numbering" w:customStyle="1" w:styleId="1121">
    <w:name w:val="リストなし112"/>
    <w:next w:val="a5"/>
    <w:uiPriority w:val="99"/>
    <w:semiHidden/>
    <w:unhideWhenUsed/>
    <w:rsid w:val="00115C08"/>
  </w:style>
  <w:style w:type="numbering" w:customStyle="1" w:styleId="NoList223">
    <w:name w:val="No List223"/>
    <w:next w:val="a5"/>
    <w:uiPriority w:val="99"/>
    <w:semiHidden/>
    <w:unhideWhenUsed/>
    <w:rsid w:val="00115C08"/>
  </w:style>
  <w:style w:type="numbering" w:customStyle="1" w:styleId="NoList323">
    <w:name w:val="No List323"/>
    <w:next w:val="a5"/>
    <w:uiPriority w:val="99"/>
    <w:semiHidden/>
    <w:unhideWhenUsed/>
    <w:rsid w:val="00115C08"/>
  </w:style>
  <w:style w:type="numbering" w:customStyle="1" w:styleId="NoList422">
    <w:name w:val="No List422"/>
    <w:next w:val="a5"/>
    <w:uiPriority w:val="99"/>
    <w:semiHidden/>
    <w:unhideWhenUsed/>
    <w:rsid w:val="00115C08"/>
  </w:style>
  <w:style w:type="numbering" w:customStyle="1" w:styleId="NoList2112">
    <w:name w:val="No List2112"/>
    <w:next w:val="a5"/>
    <w:uiPriority w:val="99"/>
    <w:semiHidden/>
    <w:unhideWhenUsed/>
    <w:rsid w:val="00115C08"/>
  </w:style>
  <w:style w:type="numbering" w:customStyle="1" w:styleId="NoList3112">
    <w:name w:val="No List3112"/>
    <w:next w:val="a5"/>
    <w:uiPriority w:val="99"/>
    <w:semiHidden/>
    <w:unhideWhenUsed/>
    <w:rsid w:val="00115C08"/>
  </w:style>
  <w:style w:type="numbering" w:customStyle="1" w:styleId="NoList4112">
    <w:name w:val="No List4112"/>
    <w:next w:val="a5"/>
    <w:uiPriority w:val="99"/>
    <w:semiHidden/>
    <w:unhideWhenUsed/>
    <w:rsid w:val="00115C08"/>
  </w:style>
  <w:style w:type="numbering" w:customStyle="1" w:styleId="1112">
    <w:name w:val="无列表1112"/>
    <w:next w:val="a5"/>
    <w:semiHidden/>
    <w:rsid w:val="00115C08"/>
  </w:style>
  <w:style w:type="numbering" w:customStyle="1" w:styleId="NoList11112">
    <w:name w:val="No List11112"/>
    <w:next w:val="a5"/>
    <w:uiPriority w:val="99"/>
    <w:semiHidden/>
    <w:unhideWhenUsed/>
    <w:rsid w:val="00115C08"/>
  </w:style>
  <w:style w:type="numbering" w:customStyle="1" w:styleId="NoList1212">
    <w:name w:val="No List1212"/>
    <w:next w:val="a5"/>
    <w:uiPriority w:val="99"/>
    <w:semiHidden/>
    <w:unhideWhenUsed/>
    <w:rsid w:val="00115C08"/>
  </w:style>
  <w:style w:type="numbering" w:customStyle="1" w:styleId="NoList2212">
    <w:name w:val="No List2212"/>
    <w:next w:val="a5"/>
    <w:uiPriority w:val="99"/>
    <w:semiHidden/>
    <w:unhideWhenUsed/>
    <w:rsid w:val="00115C08"/>
  </w:style>
  <w:style w:type="numbering" w:customStyle="1" w:styleId="NoList3212">
    <w:name w:val="No List3212"/>
    <w:next w:val="a5"/>
    <w:uiPriority w:val="99"/>
    <w:semiHidden/>
    <w:unhideWhenUsed/>
    <w:rsid w:val="00115C08"/>
  </w:style>
  <w:style w:type="numbering" w:customStyle="1" w:styleId="NoList16">
    <w:name w:val="No List16"/>
    <w:next w:val="a5"/>
    <w:uiPriority w:val="99"/>
    <w:semiHidden/>
    <w:unhideWhenUsed/>
    <w:rsid w:val="00115C08"/>
  </w:style>
  <w:style w:type="table" w:customStyle="1" w:styleId="TableGrid15">
    <w:name w:val="Table Grid15"/>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15C08"/>
  </w:style>
  <w:style w:type="numbering" w:customStyle="1" w:styleId="NoList25">
    <w:name w:val="No List25"/>
    <w:next w:val="a5"/>
    <w:uiPriority w:val="99"/>
    <w:semiHidden/>
    <w:unhideWhenUsed/>
    <w:rsid w:val="00115C08"/>
  </w:style>
  <w:style w:type="table" w:customStyle="1" w:styleId="TableGrid44">
    <w:name w:val="Table Grid44"/>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15C08"/>
  </w:style>
  <w:style w:type="table" w:customStyle="1" w:styleId="TableGrid53">
    <w:name w:val="Table Grid5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15C08"/>
  </w:style>
  <w:style w:type="table" w:customStyle="1" w:styleId="TableGrid63">
    <w:name w:val="Table Grid6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15C08"/>
  </w:style>
  <w:style w:type="numbering" w:customStyle="1" w:styleId="NoList64">
    <w:name w:val="No List64"/>
    <w:next w:val="a5"/>
    <w:uiPriority w:val="99"/>
    <w:semiHidden/>
    <w:unhideWhenUsed/>
    <w:rsid w:val="00115C08"/>
  </w:style>
  <w:style w:type="numbering" w:customStyle="1" w:styleId="NoList74">
    <w:name w:val="No List74"/>
    <w:next w:val="a5"/>
    <w:uiPriority w:val="99"/>
    <w:semiHidden/>
    <w:unhideWhenUsed/>
    <w:rsid w:val="00115C08"/>
  </w:style>
  <w:style w:type="numbering" w:customStyle="1" w:styleId="NoList83">
    <w:name w:val="No List83"/>
    <w:next w:val="a5"/>
    <w:uiPriority w:val="99"/>
    <w:semiHidden/>
    <w:unhideWhenUsed/>
    <w:rsid w:val="00115C08"/>
  </w:style>
  <w:style w:type="numbering" w:customStyle="1" w:styleId="NoList93">
    <w:name w:val="No List93"/>
    <w:next w:val="a5"/>
    <w:uiPriority w:val="99"/>
    <w:semiHidden/>
    <w:unhideWhenUsed/>
    <w:rsid w:val="00115C08"/>
  </w:style>
  <w:style w:type="table" w:customStyle="1" w:styleId="TableGrid83">
    <w:name w:val="Table Grid8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15C08"/>
  </w:style>
  <w:style w:type="numbering" w:customStyle="1" w:styleId="NoList214">
    <w:name w:val="No List214"/>
    <w:next w:val="a5"/>
    <w:uiPriority w:val="99"/>
    <w:semiHidden/>
    <w:unhideWhenUsed/>
    <w:rsid w:val="00115C08"/>
  </w:style>
  <w:style w:type="table" w:customStyle="1" w:styleId="TableGrid413">
    <w:name w:val="Table Grid4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15C08"/>
  </w:style>
  <w:style w:type="numbering" w:customStyle="1" w:styleId="NoList414">
    <w:name w:val="No List414"/>
    <w:next w:val="a5"/>
    <w:uiPriority w:val="99"/>
    <w:semiHidden/>
    <w:unhideWhenUsed/>
    <w:rsid w:val="00115C08"/>
  </w:style>
  <w:style w:type="numbering" w:customStyle="1" w:styleId="NoList513">
    <w:name w:val="No List513"/>
    <w:next w:val="a5"/>
    <w:uiPriority w:val="99"/>
    <w:semiHidden/>
    <w:unhideWhenUsed/>
    <w:rsid w:val="00115C08"/>
  </w:style>
  <w:style w:type="numbering" w:customStyle="1" w:styleId="NoList613">
    <w:name w:val="No List613"/>
    <w:next w:val="a5"/>
    <w:uiPriority w:val="99"/>
    <w:semiHidden/>
    <w:unhideWhenUsed/>
    <w:rsid w:val="00115C08"/>
  </w:style>
  <w:style w:type="numbering" w:customStyle="1" w:styleId="NoList713">
    <w:name w:val="No List713"/>
    <w:next w:val="a5"/>
    <w:uiPriority w:val="99"/>
    <w:semiHidden/>
    <w:unhideWhenUsed/>
    <w:rsid w:val="00115C08"/>
  </w:style>
  <w:style w:type="numbering" w:customStyle="1" w:styleId="NoList813">
    <w:name w:val="No List813"/>
    <w:next w:val="a5"/>
    <w:uiPriority w:val="99"/>
    <w:semiHidden/>
    <w:unhideWhenUsed/>
    <w:rsid w:val="00115C08"/>
  </w:style>
  <w:style w:type="numbering" w:customStyle="1" w:styleId="NoList912">
    <w:name w:val="No List912"/>
    <w:next w:val="a5"/>
    <w:uiPriority w:val="99"/>
    <w:semiHidden/>
    <w:unhideWhenUsed/>
    <w:rsid w:val="00115C08"/>
  </w:style>
  <w:style w:type="numbering" w:customStyle="1" w:styleId="LFO193">
    <w:name w:val="LFO193"/>
    <w:basedOn w:val="a5"/>
    <w:rsid w:val="00115C08"/>
  </w:style>
  <w:style w:type="numbering" w:customStyle="1" w:styleId="NoList102">
    <w:name w:val="No List102"/>
    <w:next w:val="a5"/>
    <w:uiPriority w:val="99"/>
    <w:semiHidden/>
    <w:unhideWhenUsed/>
    <w:rsid w:val="00115C08"/>
  </w:style>
  <w:style w:type="numbering" w:customStyle="1" w:styleId="LFO1912">
    <w:name w:val="LFO1912"/>
    <w:basedOn w:val="a5"/>
    <w:rsid w:val="00115C08"/>
  </w:style>
  <w:style w:type="table" w:customStyle="1" w:styleId="TableGrid124">
    <w:name w:val="Table Grid124"/>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15C08"/>
  </w:style>
  <w:style w:type="numbering" w:customStyle="1" w:styleId="NoList1114">
    <w:name w:val="No List1114"/>
    <w:next w:val="a5"/>
    <w:uiPriority w:val="99"/>
    <w:semiHidden/>
    <w:unhideWhenUsed/>
    <w:rsid w:val="00115C08"/>
  </w:style>
  <w:style w:type="table" w:customStyle="1" w:styleId="TableGrid223">
    <w:name w:val="Table Grid223"/>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15C08"/>
  </w:style>
  <w:style w:type="numbering" w:customStyle="1" w:styleId="141">
    <w:name w:val="リストなし14"/>
    <w:next w:val="a5"/>
    <w:uiPriority w:val="99"/>
    <w:semiHidden/>
    <w:unhideWhenUsed/>
    <w:rsid w:val="00115C08"/>
  </w:style>
  <w:style w:type="numbering" w:customStyle="1" w:styleId="1140">
    <w:name w:val="无列表114"/>
    <w:next w:val="a5"/>
    <w:semiHidden/>
    <w:rsid w:val="00115C08"/>
  </w:style>
  <w:style w:type="numbering" w:customStyle="1" w:styleId="1131">
    <w:name w:val="リストなし113"/>
    <w:next w:val="a5"/>
    <w:uiPriority w:val="99"/>
    <w:semiHidden/>
    <w:unhideWhenUsed/>
    <w:rsid w:val="00115C08"/>
  </w:style>
  <w:style w:type="numbering" w:customStyle="1" w:styleId="NoList224">
    <w:name w:val="No List224"/>
    <w:next w:val="a5"/>
    <w:uiPriority w:val="99"/>
    <w:semiHidden/>
    <w:unhideWhenUsed/>
    <w:rsid w:val="00115C08"/>
  </w:style>
  <w:style w:type="numbering" w:customStyle="1" w:styleId="NoList324">
    <w:name w:val="No List324"/>
    <w:next w:val="a5"/>
    <w:uiPriority w:val="99"/>
    <w:semiHidden/>
    <w:unhideWhenUsed/>
    <w:rsid w:val="00115C08"/>
  </w:style>
  <w:style w:type="numbering" w:customStyle="1" w:styleId="NoList423">
    <w:name w:val="No List423"/>
    <w:next w:val="a5"/>
    <w:uiPriority w:val="99"/>
    <w:semiHidden/>
    <w:unhideWhenUsed/>
    <w:rsid w:val="00115C08"/>
  </w:style>
  <w:style w:type="numbering" w:customStyle="1" w:styleId="NoList2113">
    <w:name w:val="No List2113"/>
    <w:next w:val="a5"/>
    <w:uiPriority w:val="99"/>
    <w:semiHidden/>
    <w:unhideWhenUsed/>
    <w:rsid w:val="00115C08"/>
  </w:style>
  <w:style w:type="numbering" w:customStyle="1" w:styleId="NoList3113">
    <w:name w:val="No List3113"/>
    <w:next w:val="a5"/>
    <w:uiPriority w:val="99"/>
    <w:semiHidden/>
    <w:unhideWhenUsed/>
    <w:rsid w:val="00115C08"/>
  </w:style>
  <w:style w:type="numbering" w:customStyle="1" w:styleId="NoList4113">
    <w:name w:val="No List4113"/>
    <w:next w:val="a5"/>
    <w:uiPriority w:val="99"/>
    <w:semiHidden/>
    <w:unhideWhenUsed/>
    <w:rsid w:val="00115C08"/>
  </w:style>
  <w:style w:type="numbering" w:customStyle="1" w:styleId="1113">
    <w:name w:val="无列表1113"/>
    <w:next w:val="a5"/>
    <w:semiHidden/>
    <w:rsid w:val="00115C08"/>
  </w:style>
  <w:style w:type="numbering" w:customStyle="1" w:styleId="NoList11113">
    <w:name w:val="No List11113"/>
    <w:next w:val="a5"/>
    <w:uiPriority w:val="99"/>
    <w:semiHidden/>
    <w:unhideWhenUsed/>
    <w:rsid w:val="00115C08"/>
  </w:style>
  <w:style w:type="numbering" w:customStyle="1" w:styleId="NoList1213">
    <w:name w:val="No List1213"/>
    <w:next w:val="a5"/>
    <w:uiPriority w:val="99"/>
    <w:semiHidden/>
    <w:unhideWhenUsed/>
    <w:rsid w:val="00115C08"/>
  </w:style>
  <w:style w:type="numbering" w:customStyle="1" w:styleId="NoList2213">
    <w:name w:val="No List2213"/>
    <w:next w:val="a5"/>
    <w:uiPriority w:val="99"/>
    <w:semiHidden/>
    <w:unhideWhenUsed/>
    <w:rsid w:val="00115C08"/>
  </w:style>
  <w:style w:type="numbering" w:customStyle="1" w:styleId="NoList3213">
    <w:name w:val="No List3213"/>
    <w:next w:val="a5"/>
    <w:uiPriority w:val="99"/>
    <w:semiHidden/>
    <w:unhideWhenUsed/>
    <w:rsid w:val="00115C08"/>
  </w:style>
  <w:style w:type="table" w:customStyle="1" w:styleId="1f">
    <w:name w:val="网格型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5C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5C08"/>
    <w:rPr>
      <w:smallCaps/>
      <w:color w:val="5A5A5A"/>
    </w:rPr>
  </w:style>
  <w:style w:type="paragraph" w:customStyle="1" w:styleId="Style90">
    <w:name w:val="_Style 90"/>
    <w:uiPriority w:val="99"/>
    <w:semiHidden/>
    <w:qFormat/>
    <w:rsid w:val="00115C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15C08"/>
    <w:rPr>
      <w:smallCaps/>
      <w:color w:val="5A5A5A"/>
    </w:rPr>
  </w:style>
  <w:style w:type="character" w:styleId="HTML2">
    <w:name w:val="HTML Code"/>
    <w:unhideWhenUsed/>
    <w:qFormat/>
    <w:rsid w:val="00115C0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5C08"/>
    <w:pPr>
      <w:keepNext/>
      <w:spacing w:after="0"/>
      <w:jc w:val="center"/>
    </w:pPr>
    <w:rPr>
      <w:rFonts w:ascii="Arial" w:eastAsia="Calibri" w:hAnsi="Arial" w:cs="Arial"/>
      <w:lang w:val="fi-FI" w:eastAsia="fi-FI"/>
    </w:rPr>
  </w:style>
  <w:style w:type="paragraph" w:customStyle="1" w:styleId="tah00">
    <w:name w:val="tah0"/>
    <w:basedOn w:val="a2"/>
    <w:qFormat/>
    <w:rsid w:val="00115C08"/>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15C08"/>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115C08"/>
    <w:rPr>
      <w:rFonts w:ascii="Arial" w:hAnsi="Arial" w:cs="Arial" w:hint="default"/>
      <w:color w:val="000000"/>
      <w:sz w:val="18"/>
      <w:szCs w:val="18"/>
      <w:u w:val="none"/>
      <w:vertAlign w:val="superscript"/>
    </w:rPr>
  </w:style>
  <w:style w:type="character" w:customStyle="1" w:styleId="font31">
    <w:name w:val="font31"/>
    <w:basedOn w:val="a3"/>
    <w:qFormat/>
    <w:rsid w:val="00115C08"/>
    <w:rPr>
      <w:rFonts w:ascii="Arial" w:hAnsi="Arial" w:cs="Arial" w:hint="default"/>
      <w:color w:val="000000"/>
      <w:sz w:val="18"/>
      <w:szCs w:val="18"/>
      <w:u w:val="none"/>
    </w:rPr>
  </w:style>
  <w:style w:type="character" w:customStyle="1" w:styleId="font21">
    <w:name w:val="font21"/>
    <w:basedOn w:val="a3"/>
    <w:qFormat/>
    <w:rsid w:val="00115C08"/>
    <w:rPr>
      <w:rFonts w:ascii="Arial" w:hAnsi="Arial" w:cs="Arial" w:hint="default"/>
      <w:color w:val="000000"/>
      <w:sz w:val="18"/>
      <w:szCs w:val="18"/>
      <w:u w:val="none"/>
    </w:rPr>
  </w:style>
  <w:style w:type="paragraph" w:styleId="afff2">
    <w:name w:val="macro"/>
    <w:link w:val="Charf4"/>
    <w:uiPriority w:val="99"/>
    <w:unhideWhenUsed/>
    <w:qFormat/>
    <w:rsid w:val="00115C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15C08"/>
    <w:rPr>
      <w:rFonts w:ascii="Courier New" w:hAnsi="Courier New"/>
      <w:kern w:val="2"/>
      <w:sz w:val="24"/>
      <w:lang w:val="en-US" w:eastAsia="zh-CN"/>
    </w:rPr>
  </w:style>
  <w:style w:type="paragraph" w:styleId="82">
    <w:name w:val="index 8"/>
    <w:basedOn w:val="a2"/>
    <w:next w:val="a2"/>
    <w:uiPriority w:val="99"/>
    <w:unhideWhenUsed/>
    <w:qFormat/>
    <w:rsid w:val="00115C08"/>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115C08"/>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115C08"/>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115C08"/>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115C08"/>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115C08"/>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115C08"/>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115C0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15C08"/>
    <w:rPr>
      <w:rFonts w:ascii="Times New Roman" w:eastAsia="Batang" w:hAnsi="Times New Roman"/>
      <w:lang w:val="en-GB" w:eastAsia="en-US"/>
    </w:rPr>
  </w:style>
  <w:style w:type="character" w:customStyle="1" w:styleId="2b">
    <w:name w:val="明显强调2"/>
    <w:uiPriority w:val="21"/>
    <w:qFormat/>
    <w:rsid w:val="00115C08"/>
    <w:rPr>
      <w:b/>
      <w:bCs/>
      <w:i/>
      <w:iCs/>
      <w:color w:val="4F81BD"/>
    </w:rPr>
  </w:style>
  <w:style w:type="table" w:customStyle="1" w:styleId="2c">
    <w:name w:val="网格型2"/>
    <w:basedOn w:val="a4"/>
    <w:qFormat/>
    <w:rsid w:val="00115C0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15C08"/>
    <w:rPr>
      <w:rFonts w:eastAsiaTheme="minorEastAsia"/>
      <w:lang w:val="en-GB" w:eastAsia="en-US"/>
    </w:rPr>
  </w:style>
  <w:style w:type="character" w:customStyle="1" w:styleId="Style115">
    <w:name w:val="_Style 115"/>
    <w:uiPriority w:val="31"/>
    <w:qFormat/>
    <w:rsid w:val="00115C08"/>
    <w:rPr>
      <w:smallCaps/>
      <w:color w:val="5A5A5A"/>
    </w:rPr>
  </w:style>
  <w:style w:type="table" w:customStyle="1" w:styleId="115">
    <w:name w:val="网格型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15C08"/>
    <w:rPr>
      <w:rFonts w:ascii="Times New Roman" w:eastAsia="MS Mincho" w:hAnsi="Times New Roman"/>
      <w:lang w:val="en-US" w:eastAsia="zh-CN"/>
    </w:rPr>
    <w:tblPr/>
  </w:style>
  <w:style w:type="table" w:customStyle="1" w:styleId="TableGrid54">
    <w:name w:val="Table Grid54"/>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5C08"/>
    <w:rPr>
      <w:rFonts w:ascii="Times New Roman" w:eastAsia="MS Mincho" w:hAnsi="Times New Roman"/>
      <w:lang w:val="en-US" w:eastAsia="zh-CN"/>
    </w:rPr>
    <w:tblPr/>
  </w:style>
  <w:style w:type="table" w:customStyle="1" w:styleId="TableGrid511">
    <w:name w:val="Table Grid5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15C08"/>
    <w:rPr>
      <w:rFonts w:ascii="Times New Roman" w:eastAsia="Batang" w:hAnsi="Times New Roman"/>
      <w:lang w:val="en-GB" w:eastAsia="en-US"/>
    </w:rPr>
  </w:style>
  <w:style w:type="paragraph" w:customStyle="1" w:styleId="Style91">
    <w:name w:val="_Style 91"/>
    <w:uiPriority w:val="99"/>
    <w:semiHidden/>
    <w:qFormat/>
    <w:rsid w:val="00115C08"/>
    <w:pPr>
      <w:spacing w:after="160" w:line="259" w:lineRule="auto"/>
    </w:pPr>
    <w:rPr>
      <w:rFonts w:eastAsiaTheme="minorEastAsia"/>
      <w:lang w:val="en-GB" w:eastAsia="en-US"/>
    </w:rPr>
  </w:style>
  <w:style w:type="character" w:customStyle="1" w:styleId="Style104">
    <w:name w:val="_Style 104"/>
    <w:uiPriority w:val="31"/>
    <w:qFormat/>
    <w:rsid w:val="00115C08"/>
    <w:rPr>
      <w:smallCaps/>
      <w:color w:val="5A5A5A"/>
    </w:rPr>
  </w:style>
  <w:style w:type="table" w:customStyle="1" w:styleId="TableGrid91">
    <w:name w:val="Table Grid9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5C0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15C08"/>
    <w:pPr>
      <w:spacing w:after="160" w:line="259" w:lineRule="auto"/>
    </w:pPr>
    <w:rPr>
      <w:rFonts w:ascii="Times New Roman" w:eastAsia="MS Mincho" w:hAnsi="Times New Roman"/>
      <w:lang w:val="en-GB" w:eastAsia="en-US"/>
    </w:rPr>
  </w:style>
  <w:style w:type="paragraph" w:customStyle="1" w:styleId="1f1">
    <w:name w:val="変更箇所1"/>
    <w:semiHidden/>
    <w:qFormat/>
    <w:rsid w:val="00115C08"/>
    <w:pPr>
      <w:autoSpaceDN w:val="0"/>
    </w:pPr>
    <w:rPr>
      <w:rFonts w:ascii="Times New Roman" w:eastAsia="MS Mincho" w:hAnsi="Times New Roman"/>
      <w:lang w:val="en-GB" w:eastAsia="en-US"/>
    </w:rPr>
  </w:style>
  <w:style w:type="paragraph" w:customStyle="1" w:styleId="2d">
    <w:name w:val="変更箇所2"/>
    <w:semiHidden/>
    <w:qFormat/>
    <w:rsid w:val="00115C08"/>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15C08"/>
    <w:rPr>
      <w:rFonts w:ascii="Times New Roman" w:eastAsia="等线" w:hAnsi="Times New Roman" w:cs="Times New Roman"/>
      <w:sz w:val="18"/>
      <w:szCs w:val="18"/>
      <w:lang w:val="en-GB"/>
    </w:rPr>
  </w:style>
  <w:style w:type="table" w:customStyle="1" w:styleId="230">
    <w:name w:val="古典型 2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115C08"/>
    <w:rPr>
      <w:rFonts w:ascii="Times New Roman" w:eastAsia="MS Mincho" w:hAnsi="Times New Roman"/>
      <w:lang w:val="it-IT" w:eastAsia="en-GB"/>
    </w:rPr>
  </w:style>
  <w:style w:type="character" w:customStyle="1" w:styleId="Charf5">
    <w:name w:val="参考资料列表 Char"/>
    <w:link w:val="afff3"/>
    <w:qFormat/>
    <w:locked/>
    <w:rsid w:val="00115C08"/>
    <w:rPr>
      <w:rFonts w:ascii="Calibri" w:hAnsi="Calibri"/>
      <w:kern w:val="2"/>
      <w:sz w:val="21"/>
    </w:rPr>
  </w:style>
  <w:style w:type="paragraph" w:customStyle="1" w:styleId="afff3">
    <w:name w:val="参考资料列表"/>
    <w:basedOn w:val="ab"/>
    <w:link w:val="Charf5"/>
    <w:qFormat/>
    <w:rsid w:val="00115C0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15C08"/>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115C08"/>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115C0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115C08"/>
    <w:rPr>
      <w:rFonts w:ascii="Arial" w:eastAsia="MS Mincho" w:hAnsi="Arial"/>
      <w:kern w:val="2"/>
      <w:szCs w:val="24"/>
    </w:rPr>
  </w:style>
  <w:style w:type="paragraph" w:customStyle="1" w:styleId="Doc-text2">
    <w:name w:val="Doc-text2"/>
    <w:basedOn w:val="a2"/>
    <w:link w:val="Doc-text2Char"/>
    <w:qFormat/>
    <w:rsid w:val="00115C0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15C08"/>
    <w:rPr>
      <w:rFonts w:ascii="Calibri" w:eastAsia="MS Mincho" w:hAnsi="Calibri"/>
      <w:color w:val="0000FF"/>
      <w:kern w:val="2"/>
      <w:szCs w:val="24"/>
    </w:rPr>
  </w:style>
  <w:style w:type="paragraph" w:customStyle="1" w:styleId="Doc-titleJK">
    <w:name w:val="Doc-title_JK"/>
    <w:basedOn w:val="a2"/>
    <w:next w:val="Doc-text2JK"/>
    <w:link w:val="Doc-titleJKChar"/>
    <w:qFormat/>
    <w:rsid w:val="00115C0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115C0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15C08"/>
    <w:rPr>
      <w:rFonts w:ascii="Calibri" w:eastAsia="MS Mincho" w:hAnsi="Calibri"/>
      <w:kern w:val="2"/>
      <w:szCs w:val="24"/>
      <w:lang w:val="en-US" w:eastAsia="en-GB"/>
    </w:rPr>
  </w:style>
  <w:style w:type="paragraph" w:customStyle="1" w:styleId="1">
    <w:name w:val="样式 标题 1 + 小三"/>
    <w:basedOn w:val="11"/>
    <w:uiPriority w:val="99"/>
    <w:qFormat/>
    <w:rsid w:val="00115C08"/>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115C08"/>
    <w:pPr>
      <w:jc w:val="center"/>
    </w:pPr>
    <w:rPr>
      <w:rFonts w:ascii="Times New Roman" w:hAnsi="Times New Roman"/>
      <w:lang w:val="en-US" w:eastAsia="en-US"/>
    </w:rPr>
  </w:style>
  <w:style w:type="paragraph" w:customStyle="1" w:styleId="Title2">
    <w:name w:val="Title 2"/>
    <w:basedOn w:val="Normal0"/>
    <w:next w:val="aff6"/>
    <w:uiPriority w:val="99"/>
    <w:qFormat/>
    <w:rsid w:val="00115C08"/>
    <w:pPr>
      <w:spacing w:before="120" w:after="120"/>
    </w:pPr>
    <w:rPr>
      <w:rFonts w:ascii="Book Antiqua" w:hAnsi="Book Antiqua"/>
      <w:b/>
    </w:rPr>
  </w:style>
  <w:style w:type="paragraph" w:customStyle="1" w:styleId="abstract">
    <w:name w:val="abstract"/>
    <w:basedOn w:val="a2"/>
    <w:next w:val="a2"/>
    <w:uiPriority w:val="99"/>
    <w:qFormat/>
    <w:rsid w:val="00115C08"/>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115C0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115C0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115C0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5C0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5C08"/>
  </w:style>
  <w:style w:type="paragraph" w:customStyle="1" w:styleId="2ChapterXXStatementh22Header2l2Level2Headhea">
    <w:name w:val="样式 标题 2Chapter X.X. Statementh22Header 2l2Level 2 Headhea..."/>
    <w:basedOn w:val="2"/>
    <w:uiPriority w:val="99"/>
    <w:qFormat/>
    <w:rsid w:val="00115C0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15C0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115C0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15C08"/>
    <w:rPr>
      <w:rFonts w:ascii="Calibri" w:hAnsi="Calibri"/>
      <w:b/>
      <w:kern w:val="2"/>
      <w:sz w:val="24"/>
      <w:u w:val="single"/>
      <w:lang w:eastAsia="ko-KR"/>
    </w:rPr>
  </w:style>
  <w:style w:type="paragraph" w:customStyle="1" w:styleId="TJ">
    <w:name w:val="TJ"/>
    <w:basedOn w:val="a2"/>
    <w:link w:val="TJChar"/>
    <w:qFormat/>
    <w:rsid w:val="00115C0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15C0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15C0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115C08"/>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115C0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15C08"/>
    <w:rPr>
      <w:rFonts w:ascii="Times New Roman" w:eastAsiaTheme="minorEastAsia" w:hAnsi="Times New Roman"/>
      <w:caps/>
      <w:lang w:val="en-GB" w:eastAsia="en-US"/>
    </w:rPr>
  </w:style>
  <w:style w:type="paragraph" w:customStyle="1" w:styleId="Agreement">
    <w:name w:val="Agreement"/>
    <w:basedOn w:val="a2"/>
    <w:next w:val="a2"/>
    <w:uiPriority w:val="99"/>
    <w:qFormat/>
    <w:rsid w:val="00115C08"/>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15C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15C08"/>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15C0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115C08"/>
    <w:rPr>
      <w:rFonts w:ascii="MS Mincho" w:eastAsia="MS Mincho" w:hAnsi="MS Mincho" w:hint="eastAsia"/>
      <w:b/>
      <w:bCs/>
      <w:sz w:val="24"/>
    </w:rPr>
  </w:style>
  <w:style w:type="character" w:customStyle="1" w:styleId="BodyTextChar2">
    <w:name w:val="Body Text Char2"/>
    <w:qFormat/>
    <w:locked/>
    <w:rsid w:val="00115C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15C08"/>
    <w:rPr>
      <w:rFonts w:ascii="Arial" w:hAnsi="Arial" w:cs="Arial" w:hint="default"/>
      <w:sz w:val="36"/>
      <w:lang w:val="en-GB" w:eastAsia="en-US" w:bidi="ar-SA"/>
    </w:rPr>
  </w:style>
  <w:style w:type="character" w:customStyle="1" w:styleId="font41">
    <w:name w:val="font41"/>
    <w:basedOn w:val="a3"/>
    <w:qFormat/>
    <w:rsid w:val="00115C08"/>
    <w:rPr>
      <w:rFonts w:ascii="Arial" w:hAnsi="Arial" w:cs="Arial" w:hint="default"/>
      <w:color w:val="000000"/>
      <w:sz w:val="18"/>
      <w:szCs w:val="18"/>
      <w:u w:val="none"/>
    </w:rPr>
  </w:style>
  <w:style w:type="table" w:customStyle="1" w:styleId="260">
    <w:name w:val="古典型 26"/>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5C0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15C08"/>
    <w:rPr>
      <w:smallCaps/>
      <w:color w:val="C0504D"/>
      <w:u w:val="single"/>
    </w:rPr>
  </w:style>
  <w:style w:type="table" w:customStyle="1" w:styleId="417">
    <w:name w:val="无格式表格 41"/>
    <w:basedOn w:val="a4"/>
    <w:uiPriority w:val="44"/>
    <w:qFormat/>
    <w:rsid w:val="00115C0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115C0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15C0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115C08"/>
  </w:style>
  <w:style w:type="character" w:customStyle="1" w:styleId="B1Car">
    <w:name w:val="B1+ Car"/>
    <w:link w:val="B1"/>
    <w:qFormat/>
    <w:locked/>
    <w:rsid w:val="00115C08"/>
    <w:rPr>
      <w:rFonts w:ascii="Times New Roman" w:eastAsia="MS Mincho" w:hAnsi="Times New Roman"/>
      <w:lang w:val="en-GB" w:eastAsia="en-GB"/>
    </w:rPr>
  </w:style>
  <w:style w:type="paragraph" w:customStyle="1" w:styleId="TOCHeading1">
    <w:name w:val="TOC Heading1"/>
    <w:basedOn w:val="11"/>
    <w:next w:val="a2"/>
    <w:uiPriority w:val="39"/>
    <w:qFormat/>
    <w:rsid w:val="00115C0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15C08"/>
    <w:pPr>
      <w:spacing w:after="160" w:line="256" w:lineRule="auto"/>
    </w:pPr>
    <w:rPr>
      <w:rFonts w:ascii="Times New Roman" w:eastAsia="MS Mincho" w:hAnsi="Times New Roman"/>
      <w:lang w:val="en-GB" w:eastAsia="en-US"/>
    </w:rPr>
  </w:style>
  <w:style w:type="paragraph" w:customStyle="1" w:styleId="125">
    <w:name w:val="修订12"/>
    <w:semiHidden/>
    <w:qFormat/>
    <w:rsid w:val="00115C08"/>
    <w:rPr>
      <w:rFonts w:ascii="Times New Roman" w:eastAsia="Batang" w:hAnsi="Times New Roman"/>
      <w:lang w:val="en-GB" w:eastAsia="en-US"/>
    </w:rPr>
  </w:style>
  <w:style w:type="character" w:customStyle="1" w:styleId="FigureTitleChar">
    <w:name w:val="Figure Title Char"/>
    <w:qFormat/>
    <w:rsid w:val="00115C08"/>
    <w:rPr>
      <w:rFonts w:ascii="Arial" w:hAnsi="Arial" w:cs="Arial" w:hint="default"/>
      <w:lang w:val="en-GB" w:eastAsia="en-US" w:bidi="ar-SA"/>
    </w:rPr>
  </w:style>
  <w:style w:type="character" w:customStyle="1" w:styleId="p1">
    <w:name w:val="p1"/>
    <w:qFormat/>
    <w:rsid w:val="00115C08"/>
  </w:style>
  <w:style w:type="character" w:customStyle="1" w:styleId="e-031">
    <w:name w:val="e-031"/>
    <w:qFormat/>
    <w:rsid w:val="00115C08"/>
    <w:rPr>
      <w:i/>
      <w:iCs/>
    </w:rPr>
  </w:style>
  <w:style w:type="character" w:customStyle="1" w:styleId="hps">
    <w:name w:val="hps"/>
    <w:qFormat/>
    <w:rsid w:val="00115C08"/>
  </w:style>
  <w:style w:type="character" w:customStyle="1" w:styleId="IntenseEmphasis1">
    <w:name w:val="Intense Emphasis1"/>
    <w:basedOn w:val="a3"/>
    <w:uiPriority w:val="21"/>
    <w:qFormat/>
    <w:rsid w:val="00115C08"/>
    <w:rPr>
      <w:b/>
      <w:bCs/>
      <w:i/>
      <w:iCs/>
      <w:color w:val="4F81BD"/>
    </w:rPr>
  </w:style>
  <w:style w:type="character" w:customStyle="1" w:styleId="EditorsNoteChar1">
    <w:name w:val="Editor's Note Char1"/>
    <w:qFormat/>
    <w:rsid w:val="00115C08"/>
    <w:rPr>
      <w:rFonts w:ascii="Times New Roman" w:hAnsi="Times New Roman" w:cs="Times New Roman" w:hint="default"/>
      <w:color w:val="FF0000"/>
      <w:lang w:val="en-GB" w:eastAsia="en-US"/>
    </w:rPr>
  </w:style>
  <w:style w:type="character" w:customStyle="1" w:styleId="TAHChar">
    <w:name w:val="TAH Char"/>
    <w:qFormat/>
    <w:locked/>
    <w:rsid w:val="00115C08"/>
    <w:rPr>
      <w:rFonts w:ascii="Arial" w:hAnsi="Arial" w:cs="Arial" w:hint="default"/>
      <w:b/>
      <w:bCs w:val="0"/>
      <w:sz w:val="18"/>
      <w:lang w:val="en-GB"/>
    </w:rPr>
  </w:style>
  <w:style w:type="character" w:customStyle="1" w:styleId="IntenseEmphasis2">
    <w:name w:val="Intense Emphasis2"/>
    <w:uiPriority w:val="21"/>
    <w:qFormat/>
    <w:rsid w:val="00115C08"/>
    <w:rPr>
      <w:b/>
      <w:bCs/>
      <w:i/>
      <w:iCs/>
      <w:color w:val="4F81BD"/>
    </w:rPr>
  </w:style>
  <w:style w:type="character" w:customStyle="1" w:styleId="normaltextrun">
    <w:name w:val="normaltextrun"/>
    <w:basedOn w:val="a3"/>
    <w:qFormat/>
    <w:rsid w:val="00115C08"/>
  </w:style>
  <w:style w:type="character" w:customStyle="1" w:styleId="search-word-mail">
    <w:name w:val="search-word-mail"/>
    <w:qFormat/>
    <w:rsid w:val="00115C08"/>
  </w:style>
  <w:style w:type="character" w:customStyle="1" w:styleId="word">
    <w:name w:val="word"/>
    <w:basedOn w:val="a3"/>
    <w:qFormat/>
    <w:rsid w:val="00115C08"/>
  </w:style>
  <w:style w:type="character" w:customStyle="1" w:styleId="1f2">
    <w:name w:val="未处理的提及1"/>
    <w:basedOn w:val="a3"/>
    <w:uiPriority w:val="99"/>
    <w:qFormat/>
    <w:rsid w:val="00115C08"/>
    <w:rPr>
      <w:color w:val="605E5C"/>
      <w:shd w:val="clear" w:color="auto" w:fill="E1DFDD"/>
    </w:rPr>
  </w:style>
  <w:style w:type="character" w:customStyle="1" w:styleId="afff8">
    <w:name w:val="首标题"/>
    <w:qFormat/>
    <w:rsid w:val="00115C08"/>
    <w:rPr>
      <w:rFonts w:ascii="Arial" w:eastAsia="宋体" w:hAnsi="Arial" w:cs="Arial" w:hint="default"/>
      <w:sz w:val="24"/>
      <w:lang w:val="en-US" w:eastAsia="zh-CN" w:bidi="ar-SA"/>
    </w:rPr>
  </w:style>
  <w:style w:type="character" w:customStyle="1" w:styleId="HeaderChar1">
    <w:name w:val="Header Char1"/>
    <w:basedOn w:val="a3"/>
    <w:semiHidden/>
    <w:qFormat/>
    <w:rsid w:val="00115C0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15C08"/>
    <w:rPr>
      <w:color w:val="605E5C"/>
      <w:shd w:val="clear" w:color="auto" w:fill="E1DFDD"/>
    </w:rPr>
  </w:style>
  <w:style w:type="table" w:customStyle="1" w:styleId="280">
    <w:name w:val="古典型 28"/>
    <w:basedOn w:val="a4"/>
    <w:next w:val="29"/>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115C0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15C0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5C08"/>
  </w:style>
  <w:style w:type="table" w:customStyle="1" w:styleId="83">
    <w:name w:val="网格型8"/>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115C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5C08"/>
    <w:rPr>
      <w:rFonts w:ascii="Times New Roman" w:eastAsia="MS Mincho" w:hAnsi="Times New Roman"/>
      <w:lang w:val="en-US" w:eastAsia="en-US"/>
    </w:rPr>
    <w:tblPr/>
  </w:style>
  <w:style w:type="table" w:customStyle="1" w:styleId="TableGrid65">
    <w:name w:val="Table Grid65"/>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115C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5C08"/>
    <w:rPr>
      <w:rFonts w:ascii="Times New Roman" w:eastAsia="MS Mincho" w:hAnsi="Times New Roman"/>
      <w:lang w:val="en-US" w:eastAsia="en-US"/>
    </w:rPr>
    <w:tblPr/>
  </w:style>
  <w:style w:type="table" w:customStyle="1" w:styleId="Tabellengitternetz1122">
    <w:name w:val="Tabellengitternetz1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115C08"/>
  </w:style>
  <w:style w:type="table" w:customStyle="1" w:styleId="TableGrid107">
    <w:name w:val="Table Grid10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115C08"/>
  </w:style>
  <w:style w:type="numbering" w:customStyle="1" w:styleId="LFO19111">
    <w:name w:val="LFO19111"/>
    <w:basedOn w:val="a5"/>
    <w:rsid w:val="00115C08"/>
  </w:style>
  <w:style w:type="table" w:customStyle="1" w:styleId="TableGrid1232">
    <w:name w:val="Table Grid123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115C0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5C0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5C08"/>
    <w:rPr>
      <w:rFonts w:ascii="Times New Roman" w:eastAsia="MS Mincho" w:hAnsi="Times New Roman"/>
      <w:lang w:val="en-US" w:eastAsia="zh-CN"/>
    </w:rPr>
    <w:tblPr/>
  </w:style>
  <w:style w:type="table" w:customStyle="1" w:styleId="TableGrid541">
    <w:name w:val="Table Grid54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15C08"/>
    <w:rPr>
      <w:rFonts w:ascii="Times New Roman" w:eastAsia="MS Mincho" w:hAnsi="Times New Roman"/>
      <w:lang w:val="en-US" w:eastAsia="zh-CN"/>
    </w:rPr>
    <w:tblPr/>
  </w:style>
  <w:style w:type="table" w:customStyle="1" w:styleId="TableGrid5111">
    <w:name w:val="Table Grid51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5C0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5C0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15C08"/>
    <w:rPr>
      <w:smallCaps/>
      <w:color w:val="5A5A5A"/>
    </w:rPr>
  </w:style>
  <w:style w:type="paragraph" w:customStyle="1" w:styleId="TOC11">
    <w:name w:val="TOC 标题11"/>
    <w:basedOn w:val="11"/>
    <w:next w:val="a2"/>
    <w:uiPriority w:val="39"/>
    <w:unhideWhenUsed/>
    <w:qFormat/>
    <w:rsid w:val="00115C0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115C08"/>
  </w:style>
  <w:style w:type="numbering" w:customStyle="1" w:styleId="152">
    <w:name w:val="リストなし15"/>
    <w:next w:val="a5"/>
    <w:uiPriority w:val="99"/>
    <w:semiHidden/>
    <w:unhideWhenUsed/>
    <w:rsid w:val="00115C08"/>
  </w:style>
  <w:style w:type="numbering" w:customStyle="1" w:styleId="NoList18">
    <w:name w:val="No List18"/>
    <w:next w:val="a5"/>
    <w:uiPriority w:val="99"/>
    <w:semiHidden/>
    <w:unhideWhenUsed/>
    <w:rsid w:val="00115C08"/>
  </w:style>
  <w:style w:type="numbering" w:customStyle="1" w:styleId="1150">
    <w:name w:val="无列表115"/>
    <w:next w:val="a5"/>
    <w:semiHidden/>
    <w:rsid w:val="00115C08"/>
  </w:style>
  <w:style w:type="numbering" w:customStyle="1" w:styleId="1141">
    <w:name w:val="リストなし114"/>
    <w:next w:val="a5"/>
    <w:uiPriority w:val="99"/>
    <w:semiHidden/>
    <w:unhideWhenUsed/>
    <w:rsid w:val="00115C08"/>
  </w:style>
  <w:style w:type="numbering" w:customStyle="1" w:styleId="NoList26">
    <w:name w:val="No List26"/>
    <w:next w:val="a5"/>
    <w:uiPriority w:val="99"/>
    <w:semiHidden/>
    <w:unhideWhenUsed/>
    <w:rsid w:val="00115C08"/>
  </w:style>
  <w:style w:type="numbering" w:customStyle="1" w:styleId="NoList36">
    <w:name w:val="No List36"/>
    <w:next w:val="a5"/>
    <w:uiPriority w:val="99"/>
    <w:semiHidden/>
    <w:unhideWhenUsed/>
    <w:rsid w:val="00115C08"/>
  </w:style>
  <w:style w:type="numbering" w:customStyle="1" w:styleId="NoList115">
    <w:name w:val="No List115"/>
    <w:next w:val="a5"/>
    <w:uiPriority w:val="99"/>
    <w:semiHidden/>
    <w:unhideWhenUsed/>
    <w:rsid w:val="00115C08"/>
  </w:style>
  <w:style w:type="numbering" w:customStyle="1" w:styleId="NoList46">
    <w:name w:val="No List46"/>
    <w:next w:val="a5"/>
    <w:uiPriority w:val="99"/>
    <w:semiHidden/>
    <w:unhideWhenUsed/>
    <w:rsid w:val="00115C08"/>
  </w:style>
  <w:style w:type="numbering" w:customStyle="1" w:styleId="NoList55">
    <w:name w:val="No List55"/>
    <w:next w:val="a5"/>
    <w:uiPriority w:val="99"/>
    <w:semiHidden/>
    <w:unhideWhenUsed/>
    <w:rsid w:val="00115C08"/>
  </w:style>
  <w:style w:type="numbering" w:customStyle="1" w:styleId="NoList1115">
    <w:name w:val="No List1115"/>
    <w:next w:val="a5"/>
    <w:uiPriority w:val="99"/>
    <w:semiHidden/>
    <w:unhideWhenUsed/>
    <w:rsid w:val="00115C08"/>
  </w:style>
  <w:style w:type="numbering" w:customStyle="1" w:styleId="NoList215">
    <w:name w:val="No List215"/>
    <w:next w:val="a5"/>
    <w:uiPriority w:val="99"/>
    <w:semiHidden/>
    <w:unhideWhenUsed/>
    <w:rsid w:val="00115C08"/>
  </w:style>
  <w:style w:type="numbering" w:customStyle="1" w:styleId="NoList315">
    <w:name w:val="No List315"/>
    <w:next w:val="a5"/>
    <w:uiPriority w:val="99"/>
    <w:semiHidden/>
    <w:unhideWhenUsed/>
    <w:rsid w:val="00115C08"/>
  </w:style>
  <w:style w:type="numbering" w:customStyle="1" w:styleId="NoList415">
    <w:name w:val="No List415"/>
    <w:next w:val="a5"/>
    <w:uiPriority w:val="99"/>
    <w:semiHidden/>
    <w:unhideWhenUsed/>
    <w:rsid w:val="00115C08"/>
  </w:style>
  <w:style w:type="numbering" w:customStyle="1" w:styleId="NoList65">
    <w:name w:val="No List65"/>
    <w:next w:val="a5"/>
    <w:uiPriority w:val="99"/>
    <w:semiHidden/>
    <w:unhideWhenUsed/>
    <w:rsid w:val="00115C08"/>
  </w:style>
  <w:style w:type="numbering" w:customStyle="1" w:styleId="NoList75">
    <w:name w:val="No List75"/>
    <w:next w:val="a5"/>
    <w:uiPriority w:val="99"/>
    <w:semiHidden/>
    <w:unhideWhenUsed/>
    <w:rsid w:val="00115C08"/>
  </w:style>
  <w:style w:type="numbering" w:customStyle="1" w:styleId="NoList125">
    <w:name w:val="No List125"/>
    <w:next w:val="a5"/>
    <w:uiPriority w:val="99"/>
    <w:semiHidden/>
    <w:unhideWhenUsed/>
    <w:rsid w:val="00115C08"/>
  </w:style>
  <w:style w:type="numbering" w:customStyle="1" w:styleId="NoList225">
    <w:name w:val="No List225"/>
    <w:next w:val="a5"/>
    <w:uiPriority w:val="99"/>
    <w:semiHidden/>
    <w:unhideWhenUsed/>
    <w:rsid w:val="00115C08"/>
  </w:style>
  <w:style w:type="numbering" w:customStyle="1" w:styleId="NoList325">
    <w:name w:val="No List325"/>
    <w:next w:val="a5"/>
    <w:uiPriority w:val="99"/>
    <w:semiHidden/>
    <w:unhideWhenUsed/>
    <w:rsid w:val="00115C08"/>
  </w:style>
  <w:style w:type="numbering" w:customStyle="1" w:styleId="NoList424">
    <w:name w:val="No List424"/>
    <w:next w:val="a5"/>
    <w:uiPriority w:val="99"/>
    <w:semiHidden/>
    <w:unhideWhenUsed/>
    <w:rsid w:val="00115C08"/>
  </w:style>
  <w:style w:type="numbering" w:customStyle="1" w:styleId="NoList514">
    <w:name w:val="No List514"/>
    <w:next w:val="a5"/>
    <w:uiPriority w:val="99"/>
    <w:semiHidden/>
    <w:unhideWhenUsed/>
    <w:rsid w:val="00115C08"/>
  </w:style>
  <w:style w:type="numbering" w:customStyle="1" w:styleId="NoList2114">
    <w:name w:val="No List2114"/>
    <w:next w:val="a5"/>
    <w:uiPriority w:val="99"/>
    <w:semiHidden/>
    <w:unhideWhenUsed/>
    <w:rsid w:val="00115C08"/>
  </w:style>
  <w:style w:type="numbering" w:customStyle="1" w:styleId="NoList3114">
    <w:name w:val="No List3114"/>
    <w:next w:val="a5"/>
    <w:uiPriority w:val="99"/>
    <w:semiHidden/>
    <w:unhideWhenUsed/>
    <w:rsid w:val="00115C08"/>
  </w:style>
  <w:style w:type="numbering" w:customStyle="1" w:styleId="NoList4114">
    <w:name w:val="No List4114"/>
    <w:next w:val="a5"/>
    <w:uiPriority w:val="99"/>
    <w:semiHidden/>
    <w:unhideWhenUsed/>
    <w:rsid w:val="00115C08"/>
  </w:style>
  <w:style w:type="numbering" w:customStyle="1" w:styleId="NoList614">
    <w:name w:val="No List614"/>
    <w:next w:val="a5"/>
    <w:uiPriority w:val="99"/>
    <w:semiHidden/>
    <w:unhideWhenUsed/>
    <w:rsid w:val="00115C08"/>
  </w:style>
  <w:style w:type="numbering" w:customStyle="1" w:styleId="11140">
    <w:name w:val="无列表1114"/>
    <w:next w:val="a5"/>
    <w:semiHidden/>
    <w:rsid w:val="00115C08"/>
  </w:style>
  <w:style w:type="numbering" w:customStyle="1" w:styleId="NoList11114">
    <w:name w:val="No List11114"/>
    <w:next w:val="a5"/>
    <w:uiPriority w:val="99"/>
    <w:semiHidden/>
    <w:unhideWhenUsed/>
    <w:rsid w:val="00115C08"/>
  </w:style>
  <w:style w:type="numbering" w:customStyle="1" w:styleId="NoList714">
    <w:name w:val="No List714"/>
    <w:next w:val="a5"/>
    <w:uiPriority w:val="99"/>
    <w:semiHidden/>
    <w:unhideWhenUsed/>
    <w:rsid w:val="00115C08"/>
  </w:style>
  <w:style w:type="numbering" w:customStyle="1" w:styleId="NoList1214">
    <w:name w:val="No List1214"/>
    <w:next w:val="a5"/>
    <w:uiPriority w:val="99"/>
    <w:semiHidden/>
    <w:unhideWhenUsed/>
    <w:rsid w:val="00115C08"/>
  </w:style>
  <w:style w:type="numbering" w:customStyle="1" w:styleId="NoList2214">
    <w:name w:val="No List2214"/>
    <w:next w:val="a5"/>
    <w:uiPriority w:val="99"/>
    <w:semiHidden/>
    <w:unhideWhenUsed/>
    <w:rsid w:val="00115C08"/>
  </w:style>
  <w:style w:type="numbering" w:customStyle="1" w:styleId="NoList3214">
    <w:name w:val="No List3214"/>
    <w:next w:val="a5"/>
    <w:uiPriority w:val="99"/>
    <w:semiHidden/>
    <w:unhideWhenUsed/>
    <w:rsid w:val="00115C08"/>
  </w:style>
  <w:style w:type="numbering" w:customStyle="1" w:styleId="NoList84">
    <w:name w:val="No List84"/>
    <w:next w:val="a5"/>
    <w:uiPriority w:val="99"/>
    <w:semiHidden/>
    <w:unhideWhenUsed/>
    <w:rsid w:val="00115C08"/>
  </w:style>
  <w:style w:type="numbering" w:customStyle="1" w:styleId="NoList94">
    <w:name w:val="No List94"/>
    <w:next w:val="a5"/>
    <w:uiPriority w:val="99"/>
    <w:semiHidden/>
    <w:unhideWhenUsed/>
    <w:rsid w:val="00115C08"/>
  </w:style>
  <w:style w:type="numbering" w:customStyle="1" w:styleId="NoList814">
    <w:name w:val="No List814"/>
    <w:next w:val="a5"/>
    <w:uiPriority w:val="99"/>
    <w:semiHidden/>
    <w:unhideWhenUsed/>
    <w:rsid w:val="00115C08"/>
  </w:style>
  <w:style w:type="numbering" w:customStyle="1" w:styleId="NoList913">
    <w:name w:val="No List913"/>
    <w:next w:val="a5"/>
    <w:uiPriority w:val="99"/>
    <w:semiHidden/>
    <w:unhideWhenUsed/>
    <w:rsid w:val="00115C08"/>
  </w:style>
  <w:style w:type="numbering" w:customStyle="1" w:styleId="LFO194">
    <w:name w:val="LFO194"/>
    <w:basedOn w:val="a5"/>
    <w:rsid w:val="00115C08"/>
  </w:style>
  <w:style w:type="numbering" w:customStyle="1" w:styleId="NoList103">
    <w:name w:val="No List103"/>
    <w:next w:val="a5"/>
    <w:uiPriority w:val="99"/>
    <w:semiHidden/>
    <w:unhideWhenUsed/>
    <w:rsid w:val="00115C08"/>
  </w:style>
  <w:style w:type="numbering" w:customStyle="1" w:styleId="LFO1913">
    <w:name w:val="LFO1913"/>
    <w:basedOn w:val="a5"/>
    <w:rsid w:val="00115C08"/>
  </w:style>
  <w:style w:type="numbering" w:customStyle="1" w:styleId="1211">
    <w:name w:val="无列表121"/>
    <w:next w:val="a5"/>
    <w:semiHidden/>
    <w:rsid w:val="00115C08"/>
  </w:style>
  <w:style w:type="numbering" w:customStyle="1" w:styleId="1212">
    <w:name w:val="リストなし121"/>
    <w:next w:val="a5"/>
    <w:uiPriority w:val="99"/>
    <w:semiHidden/>
    <w:unhideWhenUsed/>
    <w:rsid w:val="00115C08"/>
  </w:style>
  <w:style w:type="numbering" w:customStyle="1" w:styleId="11112">
    <w:name w:val="リストなし1111"/>
    <w:next w:val="a5"/>
    <w:uiPriority w:val="99"/>
    <w:semiHidden/>
    <w:unhideWhenUsed/>
    <w:rsid w:val="00115C08"/>
  </w:style>
  <w:style w:type="numbering" w:customStyle="1" w:styleId="NoList131">
    <w:name w:val="No List131"/>
    <w:next w:val="a5"/>
    <w:uiPriority w:val="99"/>
    <w:semiHidden/>
    <w:unhideWhenUsed/>
    <w:rsid w:val="00115C08"/>
  </w:style>
  <w:style w:type="numbering" w:customStyle="1" w:styleId="NoList231">
    <w:name w:val="No List231"/>
    <w:next w:val="a5"/>
    <w:uiPriority w:val="99"/>
    <w:semiHidden/>
    <w:unhideWhenUsed/>
    <w:rsid w:val="00115C08"/>
  </w:style>
  <w:style w:type="numbering" w:customStyle="1" w:styleId="NoList331">
    <w:name w:val="No List331"/>
    <w:next w:val="a5"/>
    <w:uiPriority w:val="99"/>
    <w:semiHidden/>
    <w:unhideWhenUsed/>
    <w:rsid w:val="00115C08"/>
  </w:style>
  <w:style w:type="numbering" w:customStyle="1" w:styleId="NoList431">
    <w:name w:val="No List431"/>
    <w:next w:val="a5"/>
    <w:uiPriority w:val="99"/>
    <w:semiHidden/>
    <w:unhideWhenUsed/>
    <w:rsid w:val="00115C08"/>
  </w:style>
  <w:style w:type="numbering" w:customStyle="1" w:styleId="NoList521">
    <w:name w:val="No List521"/>
    <w:next w:val="a5"/>
    <w:uiPriority w:val="99"/>
    <w:semiHidden/>
    <w:unhideWhenUsed/>
    <w:rsid w:val="00115C08"/>
  </w:style>
  <w:style w:type="numbering" w:customStyle="1" w:styleId="NoList621">
    <w:name w:val="No List621"/>
    <w:next w:val="a5"/>
    <w:uiPriority w:val="99"/>
    <w:semiHidden/>
    <w:unhideWhenUsed/>
    <w:rsid w:val="00115C08"/>
  </w:style>
  <w:style w:type="numbering" w:customStyle="1" w:styleId="NoList721">
    <w:name w:val="No List721"/>
    <w:next w:val="a5"/>
    <w:uiPriority w:val="99"/>
    <w:semiHidden/>
    <w:unhideWhenUsed/>
    <w:rsid w:val="00115C08"/>
  </w:style>
  <w:style w:type="numbering" w:customStyle="1" w:styleId="NoList1121">
    <w:name w:val="No List1121"/>
    <w:next w:val="a5"/>
    <w:uiPriority w:val="99"/>
    <w:semiHidden/>
    <w:unhideWhenUsed/>
    <w:rsid w:val="00115C08"/>
  </w:style>
  <w:style w:type="numbering" w:customStyle="1" w:styleId="NoList2121">
    <w:name w:val="No List2121"/>
    <w:next w:val="a5"/>
    <w:uiPriority w:val="99"/>
    <w:semiHidden/>
    <w:unhideWhenUsed/>
    <w:rsid w:val="00115C08"/>
  </w:style>
  <w:style w:type="numbering" w:customStyle="1" w:styleId="NoList3121">
    <w:name w:val="No List3121"/>
    <w:next w:val="a5"/>
    <w:uiPriority w:val="99"/>
    <w:semiHidden/>
    <w:unhideWhenUsed/>
    <w:rsid w:val="00115C08"/>
  </w:style>
  <w:style w:type="numbering" w:customStyle="1" w:styleId="NoList4121">
    <w:name w:val="No List4121"/>
    <w:next w:val="a5"/>
    <w:uiPriority w:val="99"/>
    <w:semiHidden/>
    <w:unhideWhenUsed/>
    <w:rsid w:val="00115C08"/>
  </w:style>
  <w:style w:type="numbering" w:customStyle="1" w:styleId="NoList5111">
    <w:name w:val="No List5111"/>
    <w:next w:val="a5"/>
    <w:uiPriority w:val="99"/>
    <w:semiHidden/>
    <w:unhideWhenUsed/>
    <w:rsid w:val="00115C08"/>
  </w:style>
  <w:style w:type="numbering" w:customStyle="1" w:styleId="NoList6111">
    <w:name w:val="No List6111"/>
    <w:next w:val="a5"/>
    <w:uiPriority w:val="99"/>
    <w:semiHidden/>
    <w:unhideWhenUsed/>
    <w:rsid w:val="00115C08"/>
  </w:style>
  <w:style w:type="numbering" w:customStyle="1" w:styleId="NoList7111">
    <w:name w:val="No List7111"/>
    <w:next w:val="a5"/>
    <w:uiPriority w:val="99"/>
    <w:semiHidden/>
    <w:unhideWhenUsed/>
    <w:rsid w:val="00115C08"/>
  </w:style>
  <w:style w:type="numbering" w:customStyle="1" w:styleId="NoList8111">
    <w:name w:val="No List8111"/>
    <w:next w:val="a5"/>
    <w:uiPriority w:val="99"/>
    <w:semiHidden/>
    <w:unhideWhenUsed/>
    <w:rsid w:val="00115C08"/>
  </w:style>
  <w:style w:type="numbering" w:customStyle="1" w:styleId="NoList1221">
    <w:name w:val="No List1221"/>
    <w:next w:val="a5"/>
    <w:uiPriority w:val="99"/>
    <w:semiHidden/>
    <w:rsid w:val="00115C08"/>
  </w:style>
  <w:style w:type="numbering" w:customStyle="1" w:styleId="NoList11121">
    <w:name w:val="No List11121"/>
    <w:next w:val="a5"/>
    <w:uiPriority w:val="99"/>
    <w:semiHidden/>
    <w:unhideWhenUsed/>
    <w:rsid w:val="00115C08"/>
  </w:style>
  <w:style w:type="numbering" w:customStyle="1" w:styleId="11210">
    <w:name w:val="无列表1121"/>
    <w:next w:val="a5"/>
    <w:semiHidden/>
    <w:rsid w:val="00115C08"/>
  </w:style>
  <w:style w:type="numbering" w:customStyle="1" w:styleId="NoList2221">
    <w:name w:val="No List2221"/>
    <w:next w:val="a5"/>
    <w:uiPriority w:val="99"/>
    <w:semiHidden/>
    <w:unhideWhenUsed/>
    <w:rsid w:val="00115C08"/>
  </w:style>
  <w:style w:type="numbering" w:customStyle="1" w:styleId="NoList3221">
    <w:name w:val="No List3221"/>
    <w:next w:val="a5"/>
    <w:uiPriority w:val="99"/>
    <w:semiHidden/>
    <w:unhideWhenUsed/>
    <w:rsid w:val="00115C08"/>
  </w:style>
  <w:style w:type="numbering" w:customStyle="1" w:styleId="NoList4211">
    <w:name w:val="No List4211"/>
    <w:next w:val="a5"/>
    <w:uiPriority w:val="99"/>
    <w:semiHidden/>
    <w:unhideWhenUsed/>
    <w:rsid w:val="00115C08"/>
  </w:style>
  <w:style w:type="numbering" w:customStyle="1" w:styleId="NoList21111">
    <w:name w:val="No List21111"/>
    <w:next w:val="a5"/>
    <w:uiPriority w:val="99"/>
    <w:semiHidden/>
    <w:unhideWhenUsed/>
    <w:rsid w:val="00115C08"/>
  </w:style>
  <w:style w:type="numbering" w:customStyle="1" w:styleId="NoList31111">
    <w:name w:val="No List31111"/>
    <w:next w:val="a5"/>
    <w:uiPriority w:val="99"/>
    <w:semiHidden/>
    <w:unhideWhenUsed/>
    <w:rsid w:val="00115C08"/>
  </w:style>
  <w:style w:type="numbering" w:customStyle="1" w:styleId="NoList41111">
    <w:name w:val="No List41111"/>
    <w:next w:val="a5"/>
    <w:uiPriority w:val="99"/>
    <w:semiHidden/>
    <w:unhideWhenUsed/>
    <w:rsid w:val="00115C08"/>
  </w:style>
  <w:style w:type="numbering" w:customStyle="1" w:styleId="NoList111111">
    <w:name w:val="No List111111"/>
    <w:next w:val="a5"/>
    <w:uiPriority w:val="99"/>
    <w:semiHidden/>
    <w:unhideWhenUsed/>
    <w:rsid w:val="00115C08"/>
  </w:style>
  <w:style w:type="numbering" w:customStyle="1" w:styleId="NoList12111">
    <w:name w:val="No List12111"/>
    <w:next w:val="a5"/>
    <w:uiPriority w:val="99"/>
    <w:semiHidden/>
    <w:unhideWhenUsed/>
    <w:rsid w:val="00115C08"/>
  </w:style>
  <w:style w:type="numbering" w:customStyle="1" w:styleId="NoList22111">
    <w:name w:val="No List22111"/>
    <w:next w:val="a5"/>
    <w:uiPriority w:val="99"/>
    <w:semiHidden/>
    <w:unhideWhenUsed/>
    <w:rsid w:val="00115C08"/>
  </w:style>
  <w:style w:type="numbering" w:customStyle="1" w:styleId="NoList32111">
    <w:name w:val="No List32111"/>
    <w:next w:val="a5"/>
    <w:uiPriority w:val="99"/>
    <w:semiHidden/>
    <w:unhideWhenUsed/>
    <w:rsid w:val="00115C08"/>
  </w:style>
  <w:style w:type="numbering" w:customStyle="1" w:styleId="NoList141">
    <w:name w:val="No List141"/>
    <w:next w:val="a5"/>
    <w:uiPriority w:val="99"/>
    <w:semiHidden/>
    <w:unhideWhenUsed/>
    <w:rsid w:val="00115C08"/>
  </w:style>
  <w:style w:type="numbering" w:customStyle="1" w:styleId="NoList151">
    <w:name w:val="No List151"/>
    <w:next w:val="a5"/>
    <w:uiPriority w:val="99"/>
    <w:semiHidden/>
    <w:unhideWhenUsed/>
    <w:rsid w:val="00115C08"/>
  </w:style>
  <w:style w:type="numbering" w:customStyle="1" w:styleId="NoList241">
    <w:name w:val="No List241"/>
    <w:next w:val="a5"/>
    <w:uiPriority w:val="99"/>
    <w:semiHidden/>
    <w:unhideWhenUsed/>
    <w:rsid w:val="00115C08"/>
  </w:style>
  <w:style w:type="numbering" w:customStyle="1" w:styleId="NoList341">
    <w:name w:val="No List341"/>
    <w:next w:val="a5"/>
    <w:uiPriority w:val="99"/>
    <w:semiHidden/>
    <w:unhideWhenUsed/>
    <w:rsid w:val="00115C08"/>
  </w:style>
  <w:style w:type="numbering" w:customStyle="1" w:styleId="NoList441">
    <w:name w:val="No List441"/>
    <w:next w:val="a5"/>
    <w:uiPriority w:val="99"/>
    <w:semiHidden/>
    <w:unhideWhenUsed/>
    <w:rsid w:val="00115C08"/>
  </w:style>
  <w:style w:type="numbering" w:customStyle="1" w:styleId="NoList531">
    <w:name w:val="No List531"/>
    <w:next w:val="a5"/>
    <w:uiPriority w:val="99"/>
    <w:semiHidden/>
    <w:unhideWhenUsed/>
    <w:rsid w:val="00115C08"/>
  </w:style>
  <w:style w:type="numbering" w:customStyle="1" w:styleId="NoList631">
    <w:name w:val="No List631"/>
    <w:next w:val="a5"/>
    <w:uiPriority w:val="99"/>
    <w:semiHidden/>
    <w:unhideWhenUsed/>
    <w:rsid w:val="00115C08"/>
  </w:style>
  <w:style w:type="numbering" w:customStyle="1" w:styleId="NoList731">
    <w:name w:val="No List731"/>
    <w:next w:val="a5"/>
    <w:uiPriority w:val="99"/>
    <w:semiHidden/>
    <w:unhideWhenUsed/>
    <w:rsid w:val="00115C08"/>
  </w:style>
  <w:style w:type="numbering" w:customStyle="1" w:styleId="NoList821">
    <w:name w:val="No List821"/>
    <w:next w:val="a5"/>
    <w:uiPriority w:val="99"/>
    <w:semiHidden/>
    <w:unhideWhenUsed/>
    <w:rsid w:val="00115C08"/>
  </w:style>
  <w:style w:type="numbering" w:customStyle="1" w:styleId="NoList921">
    <w:name w:val="No List921"/>
    <w:next w:val="a5"/>
    <w:uiPriority w:val="99"/>
    <w:semiHidden/>
    <w:unhideWhenUsed/>
    <w:rsid w:val="00115C08"/>
  </w:style>
  <w:style w:type="numbering" w:customStyle="1" w:styleId="NoList1131">
    <w:name w:val="No List1131"/>
    <w:next w:val="a5"/>
    <w:uiPriority w:val="99"/>
    <w:semiHidden/>
    <w:unhideWhenUsed/>
    <w:rsid w:val="00115C08"/>
  </w:style>
  <w:style w:type="numbering" w:customStyle="1" w:styleId="NoList2131">
    <w:name w:val="No List2131"/>
    <w:next w:val="a5"/>
    <w:uiPriority w:val="99"/>
    <w:semiHidden/>
    <w:unhideWhenUsed/>
    <w:rsid w:val="00115C08"/>
  </w:style>
  <w:style w:type="numbering" w:customStyle="1" w:styleId="NoList3131">
    <w:name w:val="No List3131"/>
    <w:next w:val="a5"/>
    <w:uiPriority w:val="99"/>
    <w:semiHidden/>
    <w:unhideWhenUsed/>
    <w:rsid w:val="00115C08"/>
  </w:style>
  <w:style w:type="numbering" w:customStyle="1" w:styleId="NoList4131">
    <w:name w:val="No List4131"/>
    <w:next w:val="a5"/>
    <w:uiPriority w:val="99"/>
    <w:semiHidden/>
    <w:unhideWhenUsed/>
    <w:rsid w:val="00115C08"/>
  </w:style>
  <w:style w:type="numbering" w:customStyle="1" w:styleId="NoList5121">
    <w:name w:val="No List5121"/>
    <w:next w:val="a5"/>
    <w:uiPriority w:val="99"/>
    <w:semiHidden/>
    <w:unhideWhenUsed/>
    <w:rsid w:val="00115C08"/>
  </w:style>
  <w:style w:type="numbering" w:customStyle="1" w:styleId="NoList6121">
    <w:name w:val="No List6121"/>
    <w:next w:val="a5"/>
    <w:uiPriority w:val="99"/>
    <w:semiHidden/>
    <w:unhideWhenUsed/>
    <w:rsid w:val="00115C08"/>
  </w:style>
  <w:style w:type="numbering" w:customStyle="1" w:styleId="NoList7121">
    <w:name w:val="No List7121"/>
    <w:next w:val="a5"/>
    <w:uiPriority w:val="99"/>
    <w:semiHidden/>
    <w:unhideWhenUsed/>
    <w:rsid w:val="00115C08"/>
  </w:style>
  <w:style w:type="numbering" w:customStyle="1" w:styleId="NoList8121">
    <w:name w:val="No List8121"/>
    <w:next w:val="a5"/>
    <w:uiPriority w:val="99"/>
    <w:semiHidden/>
    <w:unhideWhenUsed/>
    <w:rsid w:val="00115C08"/>
  </w:style>
  <w:style w:type="numbering" w:customStyle="1" w:styleId="NoList9111">
    <w:name w:val="No List9111"/>
    <w:next w:val="a5"/>
    <w:uiPriority w:val="99"/>
    <w:semiHidden/>
    <w:unhideWhenUsed/>
    <w:rsid w:val="00115C08"/>
  </w:style>
  <w:style w:type="numbering" w:customStyle="1" w:styleId="NoList1011">
    <w:name w:val="No List1011"/>
    <w:next w:val="a5"/>
    <w:uiPriority w:val="99"/>
    <w:semiHidden/>
    <w:unhideWhenUsed/>
    <w:rsid w:val="00115C08"/>
  </w:style>
  <w:style w:type="numbering" w:customStyle="1" w:styleId="NoList1231">
    <w:name w:val="No List1231"/>
    <w:next w:val="a5"/>
    <w:uiPriority w:val="99"/>
    <w:semiHidden/>
    <w:rsid w:val="00115C08"/>
  </w:style>
  <w:style w:type="numbering" w:customStyle="1" w:styleId="NoList11131">
    <w:name w:val="No List11131"/>
    <w:next w:val="a5"/>
    <w:uiPriority w:val="99"/>
    <w:semiHidden/>
    <w:unhideWhenUsed/>
    <w:rsid w:val="00115C08"/>
  </w:style>
  <w:style w:type="numbering" w:customStyle="1" w:styleId="1311">
    <w:name w:val="无列表131"/>
    <w:next w:val="a5"/>
    <w:semiHidden/>
    <w:rsid w:val="00115C08"/>
  </w:style>
  <w:style w:type="numbering" w:customStyle="1" w:styleId="1312">
    <w:name w:val="リストなし131"/>
    <w:next w:val="a5"/>
    <w:uiPriority w:val="99"/>
    <w:semiHidden/>
    <w:unhideWhenUsed/>
    <w:rsid w:val="00115C08"/>
  </w:style>
  <w:style w:type="numbering" w:customStyle="1" w:styleId="11310">
    <w:name w:val="无列表1131"/>
    <w:next w:val="a5"/>
    <w:semiHidden/>
    <w:rsid w:val="00115C08"/>
  </w:style>
  <w:style w:type="numbering" w:customStyle="1" w:styleId="11211">
    <w:name w:val="リストなし1121"/>
    <w:next w:val="a5"/>
    <w:uiPriority w:val="99"/>
    <w:semiHidden/>
    <w:unhideWhenUsed/>
    <w:rsid w:val="00115C08"/>
  </w:style>
  <w:style w:type="numbering" w:customStyle="1" w:styleId="NoList2231">
    <w:name w:val="No List2231"/>
    <w:next w:val="a5"/>
    <w:uiPriority w:val="99"/>
    <w:semiHidden/>
    <w:unhideWhenUsed/>
    <w:rsid w:val="00115C08"/>
  </w:style>
  <w:style w:type="numbering" w:customStyle="1" w:styleId="NoList3231">
    <w:name w:val="No List3231"/>
    <w:next w:val="a5"/>
    <w:uiPriority w:val="99"/>
    <w:semiHidden/>
    <w:unhideWhenUsed/>
    <w:rsid w:val="00115C08"/>
  </w:style>
  <w:style w:type="numbering" w:customStyle="1" w:styleId="NoList4221">
    <w:name w:val="No List4221"/>
    <w:next w:val="a5"/>
    <w:uiPriority w:val="99"/>
    <w:semiHidden/>
    <w:unhideWhenUsed/>
    <w:rsid w:val="00115C08"/>
  </w:style>
  <w:style w:type="numbering" w:customStyle="1" w:styleId="NoList21121">
    <w:name w:val="No List21121"/>
    <w:next w:val="a5"/>
    <w:uiPriority w:val="99"/>
    <w:semiHidden/>
    <w:unhideWhenUsed/>
    <w:rsid w:val="00115C08"/>
  </w:style>
  <w:style w:type="numbering" w:customStyle="1" w:styleId="NoList31121">
    <w:name w:val="No List31121"/>
    <w:next w:val="a5"/>
    <w:uiPriority w:val="99"/>
    <w:semiHidden/>
    <w:unhideWhenUsed/>
    <w:rsid w:val="00115C08"/>
  </w:style>
  <w:style w:type="numbering" w:customStyle="1" w:styleId="NoList41121">
    <w:name w:val="No List41121"/>
    <w:next w:val="a5"/>
    <w:uiPriority w:val="99"/>
    <w:semiHidden/>
    <w:unhideWhenUsed/>
    <w:rsid w:val="00115C08"/>
  </w:style>
  <w:style w:type="numbering" w:customStyle="1" w:styleId="11121">
    <w:name w:val="无列表11121"/>
    <w:next w:val="a5"/>
    <w:semiHidden/>
    <w:rsid w:val="00115C08"/>
  </w:style>
  <w:style w:type="numbering" w:customStyle="1" w:styleId="NoList111121">
    <w:name w:val="No List111121"/>
    <w:next w:val="a5"/>
    <w:uiPriority w:val="99"/>
    <w:semiHidden/>
    <w:unhideWhenUsed/>
    <w:rsid w:val="00115C08"/>
  </w:style>
  <w:style w:type="numbering" w:customStyle="1" w:styleId="NoList12121">
    <w:name w:val="No List12121"/>
    <w:next w:val="a5"/>
    <w:uiPriority w:val="99"/>
    <w:semiHidden/>
    <w:unhideWhenUsed/>
    <w:rsid w:val="00115C08"/>
  </w:style>
  <w:style w:type="numbering" w:customStyle="1" w:styleId="NoList22121">
    <w:name w:val="No List22121"/>
    <w:next w:val="a5"/>
    <w:uiPriority w:val="99"/>
    <w:semiHidden/>
    <w:unhideWhenUsed/>
    <w:rsid w:val="00115C08"/>
  </w:style>
  <w:style w:type="numbering" w:customStyle="1" w:styleId="NoList32121">
    <w:name w:val="No List32121"/>
    <w:next w:val="a5"/>
    <w:uiPriority w:val="99"/>
    <w:semiHidden/>
    <w:unhideWhenUsed/>
    <w:rsid w:val="00115C08"/>
  </w:style>
  <w:style w:type="numbering" w:customStyle="1" w:styleId="NoList161">
    <w:name w:val="No List161"/>
    <w:next w:val="a5"/>
    <w:uiPriority w:val="99"/>
    <w:semiHidden/>
    <w:unhideWhenUsed/>
    <w:rsid w:val="00115C08"/>
  </w:style>
  <w:style w:type="numbering" w:customStyle="1" w:styleId="NoList171">
    <w:name w:val="No List171"/>
    <w:next w:val="a5"/>
    <w:uiPriority w:val="99"/>
    <w:semiHidden/>
    <w:unhideWhenUsed/>
    <w:rsid w:val="00115C08"/>
  </w:style>
  <w:style w:type="numbering" w:customStyle="1" w:styleId="NoList251">
    <w:name w:val="No List251"/>
    <w:next w:val="a5"/>
    <w:uiPriority w:val="99"/>
    <w:semiHidden/>
    <w:unhideWhenUsed/>
    <w:rsid w:val="00115C08"/>
  </w:style>
  <w:style w:type="numbering" w:customStyle="1" w:styleId="NoList351">
    <w:name w:val="No List351"/>
    <w:next w:val="a5"/>
    <w:uiPriority w:val="99"/>
    <w:semiHidden/>
    <w:unhideWhenUsed/>
    <w:rsid w:val="00115C08"/>
  </w:style>
  <w:style w:type="numbering" w:customStyle="1" w:styleId="NoList451">
    <w:name w:val="No List451"/>
    <w:next w:val="a5"/>
    <w:uiPriority w:val="99"/>
    <w:semiHidden/>
    <w:unhideWhenUsed/>
    <w:rsid w:val="00115C08"/>
  </w:style>
  <w:style w:type="numbering" w:customStyle="1" w:styleId="NoList541">
    <w:name w:val="No List541"/>
    <w:next w:val="a5"/>
    <w:uiPriority w:val="99"/>
    <w:semiHidden/>
    <w:unhideWhenUsed/>
    <w:rsid w:val="00115C08"/>
  </w:style>
  <w:style w:type="numbering" w:customStyle="1" w:styleId="NoList641">
    <w:name w:val="No List641"/>
    <w:next w:val="a5"/>
    <w:uiPriority w:val="99"/>
    <w:semiHidden/>
    <w:unhideWhenUsed/>
    <w:rsid w:val="00115C08"/>
  </w:style>
  <w:style w:type="numbering" w:customStyle="1" w:styleId="NoList741">
    <w:name w:val="No List741"/>
    <w:next w:val="a5"/>
    <w:uiPriority w:val="99"/>
    <w:semiHidden/>
    <w:unhideWhenUsed/>
    <w:rsid w:val="00115C08"/>
  </w:style>
  <w:style w:type="numbering" w:customStyle="1" w:styleId="NoList831">
    <w:name w:val="No List831"/>
    <w:next w:val="a5"/>
    <w:uiPriority w:val="99"/>
    <w:semiHidden/>
    <w:unhideWhenUsed/>
    <w:rsid w:val="00115C08"/>
  </w:style>
  <w:style w:type="numbering" w:customStyle="1" w:styleId="NoList931">
    <w:name w:val="No List931"/>
    <w:next w:val="a5"/>
    <w:uiPriority w:val="99"/>
    <w:semiHidden/>
    <w:unhideWhenUsed/>
    <w:rsid w:val="00115C08"/>
  </w:style>
  <w:style w:type="numbering" w:customStyle="1" w:styleId="NoList1141">
    <w:name w:val="No List1141"/>
    <w:next w:val="a5"/>
    <w:uiPriority w:val="99"/>
    <w:semiHidden/>
    <w:unhideWhenUsed/>
    <w:rsid w:val="00115C08"/>
  </w:style>
  <w:style w:type="numbering" w:customStyle="1" w:styleId="NoList2141">
    <w:name w:val="No List2141"/>
    <w:next w:val="a5"/>
    <w:uiPriority w:val="99"/>
    <w:semiHidden/>
    <w:unhideWhenUsed/>
    <w:rsid w:val="00115C08"/>
  </w:style>
  <w:style w:type="numbering" w:customStyle="1" w:styleId="NoList3141">
    <w:name w:val="No List3141"/>
    <w:next w:val="a5"/>
    <w:uiPriority w:val="99"/>
    <w:semiHidden/>
    <w:unhideWhenUsed/>
    <w:rsid w:val="00115C08"/>
  </w:style>
  <w:style w:type="numbering" w:customStyle="1" w:styleId="NoList4141">
    <w:name w:val="No List4141"/>
    <w:next w:val="a5"/>
    <w:uiPriority w:val="99"/>
    <w:semiHidden/>
    <w:unhideWhenUsed/>
    <w:rsid w:val="00115C08"/>
  </w:style>
  <w:style w:type="numbering" w:customStyle="1" w:styleId="NoList5131">
    <w:name w:val="No List5131"/>
    <w:next w:val="a5"/>
    <w:uiPriority w:val="99"/>
    <w:semiHidden/>
    <w:unhideWhenUsed/>
    <w:rsid w:val="00115C08"/>
  </w:style>
  <w:style w:type="numbering" w:customStyle="1" w:styleId="NoList6131">
    <w:name w:val="No List6131"/>
    <w:next w:val="a5"/>
    <w:uiPriority w:val="99"/>
    <w:semiHidden/>
    <w:unhideWhenUsed/>
    <w:rsid w:val="00115C08"/>
  </w:style>
  <w:style w:type="numbering" w:customStyle="1" w:styleId="NoList7131">
    <w:name w:val="No List7131"/>
    <w:next w:val="a5"/>
    <w:uiPriority w:val="99"/>
    <w:semiHidden/>
    <w:unhideWhenUsed/>
    <w:rsid w:val="00115C08"/>
  </w:style>
  <w:style w:type="numbering" w:customStyle="1" w:styleId="NoList8131">
    <w:name w:val="No List8131"/>
    <w:next w:val="a5"/>
    <w:uiPriority w:val="99"/>
    <w:semiHidden/>
    <w:unhideWhenUsed/>
    <w:rsid w:val="00115C08"/>
  </w:style>
  <w:style w:type="numbering" w:customStyle="1" w:styleId="NoList9121">
    <w:name w:val="No List9121"/>
    <w:next w:val="a5"/>
    <w:uiPriority w:val="99"/>
    <w:semiHidden/>
    <w:unhideWhenUsed/>
    <w:rsid w:val="00115C08"/>
  </w:style>
  <w:style w:type="numbering" w:customStyle="1" w:styleId="LFO1931">
    <w:name w:val="LFO1931"/>
    <w:basedOn w:val="a5"/>
    <w:rsid w:val="00115C08"/>
  </w:style>
  <w:style w:type="numbering" w:customStyle="1" w:styleId="NoList1021">
    <w:name w:val="No List1021"/>
    <w:next w:val="a5"/>
    <w:uiPriority w:val="99"/>
    <w:semiHidden/>
    <w:unhideWhenUsed/>
    <w:rsid w:val="00115C08"/>
  </w:style>
  <w:style w:type="numbering" w:customStyle="1" w:styleId="LFO19121">
    <w:name w:val="LFO19121"/>
    <w:basedOn w:val="a5"/>
    <w:rsid w:val="00115C08"/>
  </w:style>
  <w:style w:type="numbering" w:customStyle="1" w:styleId="NoList1241">
    <w:name w:val="No List1241"/>
    <w:next w:val="a5"/>
    <w:uiPriority w:val="99"/>
    <w:semiHidden/>
    <w:rsid w:val="00115C08"/>
  </w:style>
  <w:style w:type="numbering" w:customStyle="1" w:styleId="NoList11141">
    <w:name w:val="No List11141"/>
    <w:next w:val="a5"/>
    <w:uiPriority w:val="99"/>
    <w:semiHidden/>
    <w:unhideWhenUsed/>
    <w:rsid w:val="00115C08"/>
  </w:style>
  <w:style w:type="numbering" w:customStyle="1" w:styleId="1411">
    <w:name w:val="无列表141"/>
    <w:next w:val="a5"/>
    <w:semiHidden/>
    <w:rsid w:val="00115C08"/>
  </w:style>
  <w:style w:type="numbering" w:customStyle="1" w:styleId="1412">
    <w:name w:val="リストなし141"/>
    <w:next w:val="a5"/>
    <w:uiPriority w:val="99"/>
    <w:semiHidden/>
    <w:unhideWhenUsed/>
    <w:rsid w:val="00115C08"/>
  </w:style>
  <w:style w:type="numbering" w:customStyle="1" w:styleId="11410">
    <w:name w:val="无列表1141"/>
    <w:next w:val="a5"/>
    <w:semiHidden/>
    <w:rsid w:val="00115C08"/>
  </w:style>
  <w:style w:type="numbering" w:customStyle="1" w:styleId="11311">
    <w:name w:val="リストなし1131"/>
    <w:next w:val="a5"/>
    <w:uiPriority w:val="99"/>
    <w:semiHidden/>
    <w:unhideWhenUsed/>
    <w:rsid w:val="00115C08"/>
  </w:style>
  <w:style w:type="numbering" w:customStyle="1" w:styleId="NoList2241">
    <w:name w:val="No List2241"/>
    <w:next w:val="a5"/>
    <w:uiPriority w:val="99"/>
    <w:semiHidden/>
    <w:unhideWhenUsed/>
    <w:rsid w:val="00115C08"/>
  </w:style>
  <w:style w:type="numbering" w:customStyle="1" w:styleId="NoList3241">
    <w:name w:val="No List3241"/>
    <w:next w:val="a5"/>
    <w:uiPriority w:val="99"/>
    <w:semiHidden/>
    <w:unhideWhenUsed/>
    <w:rsid w:val="00115C08"/>
  </w:style>
  <w:style w:type="numbering" w:customStyle="1" w:styleId="NoList4231">
    <w:name w:val="No List4231"/>
    <w:next w:val="a5"/>
    <w:uiPriority w:val="99"/>
    <w:semiHidden/>
    <w:unhideWhenUsed/>
    <w:rsid w:val="00115C08"/>
  </w:style>
  <w:style w:type="numbering" w:customStyle="1" w:styleId="NoList21131">
    <w:name w:val="No List21131"/>
    <w:next w:val="a5"/>
    <w:uiPriority w:val="99"/>
    <w:semiHidden/>
    <w:unhideWhenUsed/>
    <w:rsid w:val="00115C08"/>
  </w:style>
  <w:style w:type="numbering" w:customStyle="1" w:styleId="NoList31131">
    <w:name w:val="No List31131"/>
    <w:next w:val="a5"/>
    <w:uiPriority w:val="99"/>
    <w:semiHidden/>
    <w:unhideWhenUsed/>
    <w:rsid w:val="00115C08"/>
  </w:style>
  <w:style w:type="numbering" w:customStyle="1" w:styleId="NoList41131">
    <w:name w:val="No List41131"/>
    <w:next w:val="a5"/>
    <w:uiPriority w:val="99"/>
    <w:semiHidden/>
    <w:unhideWhenUsed/>
    <w:rsid w:val="00115C08"/>
  </w:style>
  <w:style w:type="numbering" w:customStyle="1" w:styleId="11131">
    <w:name w:val="无列表11131"/>
    <w:next w:val="a5"/>
    <w:semiHidden/>
    <w:rsid w:val="00115C08"/>
  </w:style>
  <w:style w:type="numbering" w:customStyle="1" w:styleId="NoList111131">
    <w:name w:val="No List111131"/>
    <w:next w:val="a5"/>
    <w:uiPriority w:val="99"/>
    <w:semiHidden/>
    <w:unhideWhenUsed/>
    <w:rsid w:val="00115C08"/>
  </w:style>
  <w:style w:type="numbering" w:customStyle="1" w:styleId="NoList12131">
    <w:name w:val="No List12131"/>
    <w:next w:val="a5"/>
    <w:uiPriority w:val="99"/>
    <w:semiHidden/>
    <w:unhideWhenUsed/>
    <w:rsid w:val="00115C08"/>
  </w:style>
  <w:style w:type="numbering" w:customStyle="1" w:styleId="NoList22131">
    <w:name w:val="No List22131"/>
    <w:next w:val="a5"/>
    <w:uiPriority w:val="99"/>
    <w:semiHidden/>
    <w:unhideWhenUsed/>
    <w:rsid w:val="00115C08"/>
  </w:style>
  <w:style w:type="numbering" w:customStyle="1" w:styleId="NoList32131">
    <w:name w:val="No List32131"/>
    <w:next w:val="a5"/>
    <w:uiPriority w:val="99"/>
    <w:semiHidden/>
    <w:unhideWhenUsed/>
    <w:rsid w:val="00115C08"/>
  </w:style>
  <w:style w:type="character" w:customStyle="1" w:styleId="font01">
    <w:name w:val="font01"/>
    <w:basedOn w:val="a3"/>
    <w:qFormat/>
    <w:rsid w:val="00115C08"/>
    <w:rPr>
      <w:rFonts w:ascii="Arial" w:hAnsi="Arial" w:cs="Arial" w:hint="default"/>
      <w:color w:val="000000"/>
      <w:sz w:val="18"/>
      <w:szCs w:val="18"/>
      <w:u w:val="none"/>
      <w:vertAlign w:val="superscript"/>
    </w:rPr>
  </w:style>
  <w:style w:type="character" w:customStyle="1" w:styleId="font51">
    <w:name w:val="font51"/>
    <w:basedOn w:val="a3"/>
    <w:qFormat/>
    <w:rsid w:val="00115C08"/>
    <w:rPr>
      <w:rFonts w:ascii="Arial" w:hAnsi="Arial" w:cs="Arial" w:hint="default"/>
      <w:color w:val="000000"/>
      <w:sz w:val="21"/>
      <w:szCs w:val="21"/>
      <w:u w:val="none"/>
    </w:rPr>
  </w:style>
  <w:style w:type="character" w:customStyle="1" w:styleId="2f">
    <w:name w:val="不明显参考2"/>
    <w:uiPriority w:val="31"/>
    <w:qFormat/>
    <w:rsid w:val="00115C08"/>
    <w:rPr>
      <w:smallCaps/>
      <w:color w:val="5A5A5A"/>
    </w:rPr>
  </w:style>
  <w:style w:type="paragraph" w:customStyle="1" w:styleId="TOC2">
    <w:name w:val="TOC 标题2"/>
    <w:basedOn w:val="11"/>
    <w:next w:val="a2"/>
    <w:uiPriority w:val="39"/>
    <w:unhideWhenUsed/>
    <w:qFormat/>
    <w:rsid w:val="00115C08"/>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115C08"/>
    <w:rPr>
      <w:rFonts w:ascii="Times New Roman" w:eastAsia="Batang" w:hAnsi="Times New Roman"/>
      <w:lang w:val="en-GB" w:eastAsia="en-US"/>
    </w:rPr>
  </w:style>
  <w:style w:type="character" w:customStyle="1" w:styleId="Char13">
    <w:name w:val="脚注文本 Char1"/>
    <w:aliases w:val="footnote text41 Char1"/>
    <w:basedOn w:val="a3"/>
    <w:semiHidden/>
    <w:qFormat/>
    <w:rsid w:val="00115C08"/>
    <w:rPr>
      <w:rFonts w:ascii="Times New Roman" w:eastAsia="Times New Roman" w:hAnsi="Times New Roman"/>
      <w:sz w:val="18"/>
      <w:szCs w:val="18"/>
      <w:lang w:val="en-GB" w:eastAsia="en-GB"/>
    </w:rPr>
  </w:style>
  <w:style w:type="table" w:styleId="afff9">
    <w:name w:val="Table Elegant"/>
    <w:basedOn w:val="a4"/>
    <w:qFormat/>
    <w:rsid w:val="00115C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115C08"/>
  </w:style>
  <w:style w:type="numbering" w:customStyle="1" w:styleId="LFO196">
    <w:name w:val="LFO196"/>
    <w:basedOn w:val="a5"/>
    <w:rsid w:val="00115C08"/>
  </w:style>
  <w:style w:type="table" w:customStyle="1" w:styleId="TableGrid70">
    <w:name w:val="Table Grid70"/>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15C08"/>
    <w:rPr>
      <w:color w:val="605E5C"/>
      <w:shd w:val="clear" w:color="auto" w:fill="E1DFDD"/>
    </w:rPr>
  </w:style>
  <w:style w:type="paragraph" w:customStyle="1" w:styleId="TOC94">
    <w:name w:val="TOC 94"/>
    <w:basedOn w:val="80"/>
    <w:qFormat/>
    <w:rsid w:val="00115C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15C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15C0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115C08"/>
    <w:rPr>
      <w:lang w:val="en-GB" w:eastAsia="ja-JP" w:bidi="ar-SA"/>
    </w:rPr>
  </w:style>
  <w:style w:type="paragraph" w:customStyle="1" w:styleId="a1">
    <w:name w:val="参考文献"/>
    <w:basedOn w:val="a2"/>
    <w:qFormat/>
    <w:rsid w:val="00115C08"/>
    <w:pPr>
      <w:keepLines/>
      <w:numPr>
        <w:numId w:val="22"/>
      </w:numPr>
      <w:tabs>
        <w:tab w:val="num" w:pos="720"/>
      </w:tabs>
      <w:spacing w:after="0"/>
    </w:pPr>
    <w:rPr>
      <w:rFonts w:eastAsia="MS Mincho"/>
    </w:rPr>
  </w:style>
  <w:style w:type="paragraph" w:customStyle="1" w:styleId="3GPP">
    <w:name w:val="3GPP 正文"/>
    <w:basedOn w:val="a2"/>
    <w:link w:val="3GPPChar"/>
    <w:qFormat/>
    <w:rsid w:val="00115C08"/>
    <w:rPr>
      <w:lang w:eastAsia="ja-JP"/>
    </w:rPr>
  </w:style>
  <w:style w:type="character" w:customStyle="1" w:styleId="3GPPChar">
    <w:name w:val="3GPP 正文 Char"/>
    <w:link w:val="3GPP"/>
    <w:qFormat/>
    <w:rsid w:val="00115C08"/>
    <w:rPr>
      <w:rFonts w:ascii="Times New Roman" w:hAnsi="Times New Roman"/>
      <w:lang w:val="en-GB" w:eastAsia="ja-JP"/>
    </w:rPr>
  </w:style>
  <w:style w:type="paragraph" w:customStyle="1" w:styleId="00BodyText">
    <w:name w:val="00 BodyText"/>
    <w:basedOn w:val="a2"/>
    <w:qFormat/>
    <w:rsid w:val="00115C08"/>
    <w:pPr>
      <w:spacing w:after="220"/>
    </w:pPr>
    <w:rPr>
      <w:rFonts w:ascii="Arial" w:eastAsia="Malgun Gothic" w:hAnsi="Arial"/>
      <w:sz w:val="22"/>
      <w:lang w:val="en-US"/>
    </w:rPr>
  </w:style>
  <w:style w:type="paragraph" w:customStyle="1" w:styleId="afffa">
    <w:name w:val="??"/>
    <w:qFormat/>
    <w:rsid w:val="00115C08"/>
    <w:pPr>
      <w:widowControl w:val="0"/>
    </w:pPr>
    <w:rPr>
      <w:rFonts w:ascii="Times New Roman" w:eastAsia="Malgun Gothic" w:hAnsi="Times New Roman"/>
      <w:lang w:val="en-US" w:eastAsia="en-US"/>
    </w:rPr>
  </w:style>
  <w:style w:type="paragraph" w:customStyle="1" w:styleId="2f0">
    <w:name w:val="??? 2"/>
    <w:basedOn w:val="afffa"/>
    <w:next w:val="afffa"/>
    <w:qFormat/>
    <w:rsid w:val="00115C08"/>
    <w:pPr>
      <w:keepNext/>
    </w:pPr>
    <w:rPr>
      <w:rFonts w:ascii="Arial" w:hAnsi="Arial"/>
      <w:b/>
      <w:sz w:val="24"/>
    </w:rPr>
  </w:style>
  <w:style w:type="paragraph" w:customStyle="1" w:styleId="Norma">
    <w:name w:val="Norma"/>
    <w:basedOn w:val="11"/>
    <w:qFormat/>
    <w:rsid w:val="00115C0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15C0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15C08"/>
    <w:rPr>
      <w:rFonts w:ascii="Arial" w:hAnsi="Arial"/>
      <w:lang w:val="en-US" w:eastAsia="en-GB"/>
    </w:rPr>
  </w:style>
  <w:style w:type="paragraph" w:customStyle="1" w:styleId="AL">
    <w:name w:val="AL"/>
    <w:basedOn w:val="TAL"/>
    <w:qFormat/>
    <w:rsid w:val="00115C0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15C08"/>
    <w:pPr>
      <w:spacing w:before="240" w:after="0"/>
      <w:ind w:left="540"/>
      <w:jc w:val="both"/>
    </w:pPr>
    <w:rPr>
      <w:rFonts w:ascii="Arial" w:eastAsia="MS Mincho" w:hAnsi="Arial"/>
      <w:lang w:val="en-US"/>
    </w:rPr>
  </w:style>
  <w:style w:type="character" w:customStyle="1" w:styleId="BodyBestChar">
    <w:name w:val="BodyBest Char"/>
    <w:link w:val="BodyBest"/>
    <w:qFormat/>
    <w:rsid w:val="00115C08"/>
    <w:rPr>
      <w:rFonts w:ascii="Arial" w:eastAsia="MS Mincho" w:hAnsi="Arial"/>
      <w:lang w:val="en-US" w:eastAsia="en-US"/>
    </w:rPr>
  </w:style>
  <w:style w:type="paragraph" w:customStyle="1" w:styleId="3GPPHeader">
    <w:name w:val="3GPP_Header"/>
    <w:basedOn w:val="a2"/>
    <w:qFormat/>
    <w:rsid w:val="00115C0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15C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15C08"/>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115C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15C08"/>
    <w:rPr>
      <w:rFonts w:ascii="Arial" w:eastAsia="Malgun Gothic" w:hAnsi="Arial"/>
      <w:spacing w:val="2"/>
      <w:lang w:val="en-US" w:eastAsia="en-US"/>
    </w:rPr>
  </w:style>
  <w:style w:type="character" w:customStyle="1" w:styleId="tgc">
    <w:name w:val="_tgc"/>
    <w:qFormat/>
    <w:rsid w:val="00115C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15C08"/>
    <w:rPr>
      <w:rFonts w:ascii="Arial" w:hAnsi="Arial"/>
      <w:sz w:val="28"/>
      <w:lang w:val="en-GB" w:eastAsia="en-US"/>
    </w:rPr>
  </w:style>
  <w:style w:type="paragraph" w:customStyle="1" w:styleId="AC0">
    <w:name w:val="AC"/>
    <w:basedOn w:val="a2"/>
    <w:qFormat/>
    <w:rsid w:val="00115C0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5C08"/>
  </w:style>
  <w:style w:type="table" w:customStyle="1" w:styleId="TableClassic2124">
    <w:name w:val="Table Classic 212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115C08"/>
  </w:style>
  <w:style w:type="table" w:customStyle="1" w:styleId="TableGrid2244">
    <w:name w:val="Table Grid2244"/>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15C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15C08"/>
    <w:rPr>
      <w:lang w:val="en-GB" w:eastAsia="ja-JP" w:bidi="ar-SA"/>
    </w:rPr>
  </w:style>
  <w:style w:type="paragraph" w:customStyle="1" w:styleId="1Char5">
    <w:name w:val="(文字) (文字)1 Char (文字) (文字)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15C08"/>
    <w:rPr>
      <w:rFonts w:ascii="Calibri Light" w:hAnsi="Calibri Light"/>
      <w:lang w:val="nb-NO" w:eastAsia="ja-JP" w:bidi="ar-SA"/>
    </w:rPr>
  </w:style>
  <w:style w:type="paragraph" w:customStyle="1" w:styleId="CharCharCharCharCharChar5">
    <w:name w:val="Char Char Char Char Char Char5"/>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15C08"/>
    <w:rPr>
      <w:rFonts w:ascii="Intel Clear" w:hAnsi="Intel Clear" w:cs="Intel Clear"/>
      <w:shd w:val="clear" w:color="auto" w:fill="000080"/>
      <w:lang w:val="en-GB" w:eastAsia="en-US"/>
    </w:rPr>
  </w:style>
  <w:style w:type="character" w:customStyle="1" w:styleId="ZchnZchn55">
    <w:name w:val="Zchn Zchn55"/>
    <w:rsid w:val="00115C08"/>
    <w:rPr>
      <w:rFonts w:ascii="Calibri Light" w:eastAsia="Calibri Light" w:hAnsi="Calibri Light"/>
      <w:lang w:val="nb-NO" w:eastAsia="en-US" w:bidi="ar-SA"/>
    </w:rPr>
  </w:style>
  <w:style w:type="character" w:customStyle="1" w:styleId="CharChar105">
    <w:name w:val="Char Char105"/>
    <w:semiHidden/>
    <w:rsid w:val="00115C08"/>
    <w:rPr>
      <w:rFonts w:ascii="Intel Clear" w:hAnsi="Intel Clear"/>
      <w:lang w:val="en-GB" w:eastAsia="en-US"/>
    </w:rPr>
  </w:style>
  <w:style w:type="character" w:customStyle="1" w:styleId="CharChar95">
    <w:name w:val="Char Char95"/>
    <w:semiHidden/>
    <w:rsid w:val="00115C08"/>
    <w:rPr>
      <w:rFonts w:ascii="Intel Clear" w:hAnsi="Intel Clear" w:cs="Intel Clear"/>
      <w:sz w:val="16"/>
      <w:szCs w:val="16"/>
      <w:lang w:val="en-GB" w:eastAsia="en-US"/>
    </w:rPr>
  </w:style>
  <w:style w:type="character" w:customStyle="1" w:styleId="CharChar85">
    <w:name w:val="Char Char85"/>
    <w:semiHidden/>
    <w:rsid w:val="00115C08"/>
    <w:rPr>
      <w:rFonts w:ascii="Intel Clear" w:hAnsi="Intel Clear"/>
      <w:b/>
      <w:bCs/>
      <w:lang w:val="en-GB" w:eastAsia="en-US"/>
    </w:rPr>
  </w:style>
  <w:style w:type="paragraph" w:customStyle="1" w:styleId="1CharChar1Char5">
    <w:name w:val="(文字) (文字)1 Char (文字) (文字) Char (文字) (文字)1 Char (文字) (文字)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15C08"/>
    <w:rPr>
      <w:rFonts w:ascii="Intel Clear" w:hAnsi="Intel Clear"/>
      <w:sz w:val="36"/>
      <w:lang w:val="en-GB" w:eastAsia="en-US" w:bidi="ar-SA"/>
    </w:rPr>
  </w:style>
  <w:style w:type="character" w:customStyle="1" w:styleId="CharChar285">
    <w:name w:val="Char Char285"/>
    <w:rsid w:val="00115C08"/>
    <w:rPr>
      <w:rFonts w:ascii="Intel Clear" w:hAnsi="Intel Clear"/>
      <w:sz w:val="32"/>
      <w:lang w:val="en-GB"/>
    </w:rPr>
  </w:style>
  <w:style w:type="paragraph" w:customStyle="1" w:styleId="CharCharCharCharChar4">
    <w:name w:val="Char Char 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15C08"/>
    <w:rPr>
      <w:lang w:val="en-GB" w:eastAsia="ja-JP" w:bidi="ar-SA"/>
    </w:rPr>
  </w:style>
  <w:style w:type="paragraph" w:customStyle="1" w:styleId="1Char4">
    <w:name w:val="(文字) (文字)1 Char (文字) (文字)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15C08"/>
    <w:rPr>
      <w:rFonts w:ascii="Calibri Light" w:hAnsi="Calibri Light"/>
      <w:lang w:val="nb-NO" w:eastAsia="ja-JP" w:bidi="ar-SA"/>
    </w:rPr>
  </w:style>
  <w:style w:type="paragraph" w:customStyle="1" w:styleId="CharCharCharCharCharChar4">
    <w:name w:val="Char Char Char Char Char Char4"/>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15C08"/>
    <w:rPr>
      <w:rFonts w:ascii="Intel Clear" w:hAnsi="Intel Clear" w:cs="Intel Clear"/>
      <w:shd w:val="clear" w:color="auto" w:fill="000080"/>
      <w:lang w:val="en-GB" w:eastAsia="en-US"/>
    </w:rPr>
  </w:style>
  <w:style w:type="character" w:customStyle="1" w:styleId="ZchnZchn54">
    <w:name w:val="Zchn Zchn54"/>
    <w:rsid w:val="00115C08"/>
    <w:rPr>
      <w:rFonts w:ascii="Calibri Light" w:eastAsia="Calibri Light" w:hAnsi="Calibri Light"/>
      <w:lang w:val="nb-NO" w:eastAsia="en-US" w:bidi="ar-SA"/>
    </w:rPr>
  </w:style>
  <w:style w:type="character" w:customStyle="1" w:styleId="CharChar104">
    <w:name w:val="Char Char104"/>
    <w:semiHidden/>
    <w:rsid w:val="00115C08"/>
    <w:rPr>
      <w:rFonts w:ascii="Intel Clear" w:hAnsi="Intel Clear"/>
      <w:lang w:val="en-GB" w:eastAsia="en-US"/>
    </w:rPr>
  </w:style>
  <w:style w:type="character" w:customStyle="1" w:styleId="CharChar94">
    <w:name w:val="Char Char94"/>
    <w:semiHidden/>
    <w:rsid w:val="00115C08"/>
    <w:rPr>
      <w:rFonts w:ascii="Intel Clear" w:hAnsi="Intel Clear" w:cs="Intel Clear"/>
      <w:sz w:val="16"/>
      <w:szCs w:val="16"/>
      <w:lang w:val="en-GB" w:eastAsia="en-US"/>
    </w:rPr>
  </w:style>
  <w:style w:type="character" w:customStyle="1" w:styleId="CharChar84">
    <w:name w:val="Char Char84"/>
    <w:semiHidden/>
    <w:rsid w:val="00115C08"/>
    <w:rPr>
      <w:rFonts w:ascii="Intel Clear" w:hAnsi="Intel Clear"/>
      <w:b/>
      <w:bCs/>
      <w:lang w:val="en-GB" w:eastAsia="en-US"/>
    </w:rPr>
  </w:style>
  <w:style w:type="paragraph" w:customStyle="1" w:styleId="1CharChar1Char4">
    <w:name w:val="(文字) (文字)1 Char (文字) (文字) Char (文字) (文字)1 Char (文字) (文字)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15C08"/>
    <w:rPr>
      <w:rFonts w:ascii="Intel Clear" w:hAnsi="Intel Clear"/>
      <w:sz w:val="36"/>
      <w:lang w:val="en-GB" w:eastAsia="en-US" w:bidi="ar-SA"/>
    </w:rPr>
  </w:style>
  <w:style w:type="character" w:customStyle="1" w:styleId="CharChar284">
    <w:name w:val="Char Char284"/>
    <w:rsid w:val="00115C08"/>
    <w:rPr>
      <w:rFonts w:ascii="Intel Clear" w:hAnsi="Intel Clear"/>
      <w:sz w:val="32"/>
      <w:lang w:val="en-GB"/>
    </w:rPr>
  </w:style>
  <w:style w:type="paragraph" w:customStyle="1" w:styleId="CharCharCharCharChar3">
    <w:name w:val="Char Char 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15C08"/>
    <w:rPr>
      <w:rFonts w:ascii="Calibri Light" w:hAnsi="Calibri Light"/>
      <w:lang w:val="nb-NO" w:eastAsia="ja-JP" w:bidi="ar-SA"/>
    </w:rPr>
  </w:style>
  <w:style w:type="paragraph" w:customStyle="1" w:styleId="CharCharCharCharCharChar3">
    <w:name w:val="Char Char Char Char Char Char3"/>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15C08"/>
    <w:rPr>
      <w:rFonts w:ascii="Intel Clear" w:hAnsi="Intel Clear" w:cs="Intel Clear"/>
      <w:shd w:val="clear" w:color="auto" w:fill="000080"/>
      <w:lang w:val="en-GB" w:eastAsia="en-US"/>
    </w:rPr>
  </w:style>
  <w:style w:type="character" w:customStyle="1" w:styleId="ZchnZchn53">
    <w:name w:val="Zchn Zchn53"/>
    <w:rsid w:val="00115C08"/>
    <w:rPr>
      <w:rFonts w:ascii="Calibri Light" w:eastAsia="Calibri Light" w:hAnsi="Calibri Light"/>
      <w:lang w:val="nb-NO" w:eastAsia="en-US" w:bidi="ar-SA"/>
    </w:rPr>
  </w:style>
  <w:style w:type="character" w:customStyle="1" w:styleId="CharChar103">
    <w:name w:val="Char Char103"/>
    <w:semiHidden/>
    <w:rsid w:val="00115C08"/>
    <w:rPr>
      <w:rFonts w:ascii="Intel Clear" w:hAnsi="Intel Clear"/>
      <w:lang w:val="en-GB" w:eastAsia="en-US"/>
    </w:rPr>
  </w:style>
  <w:style w:type="character" w:customStyle="1" w:styleId="CharChar93">
    <w:name w:val="Char Char93"/>
    <w:semiHidden/>
    <w:rsid w:val="00115C08"/>
    <w:rPr>
      <w:rFonts w:ascii="Intel Clear" w:hAnsi="Intel Clear" w:cs="Intel Clear"/>
      <w:sz w:val="16"/>
      <w:szCs w:val="16"/>
      <w:lang w:val="en-GB" w:eastAsia="en-US"/>
    </w:rPr>
  </w:style>
  <w:style w:type="character" w:customStyle="1" w:styleId="CharChar83">
    <w:name w:val="Char Char83"/>
    <w:semiHidden/>
    <w:rsid w:val="00115C08"/>
    <w:rPr>
      <w:rFonts w:ascii="Intel Clear" w:hAnsi="Intel Clear"/>
      <w:b/>
      <w:bCs/>
      <w:lang w:val="en-GB" w:eastAsia="en-US"/>
    </w:rPr>
  </w:style>
  <w:style w:type="paragraph" w:customStyle="1" w:styleId="1CharChar1Char3">
    <w:name w:val="(文字) (文字)1 Char (文字) (文字) Char (文字) (文字)1 Char (文字) (文字)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15C08"/>
    <w:rPr>
      <w:rFonts w:ascii="Intel Clear" w:hAnsi="Intel Clear"/>
      <w:sz w:val="36"/>
      <w:lang w:val="en-GB" w:eastAsia="en-US" w:bidi="ar-SA"/>
    </w:rPr>
  </w:style>
  <w:style w:type="character" w:customStyle="1" w:styleId="CharChar283">
    <w:name w:val="Char Char283"/>
    <w:rsid w:val="00115C08"/>
    <w:rPr>
      <w:rFonts w:ascii="Intel Clear" w:hAnsi="Intel Clear"/>
      <w:sz w:val="32"/>
      <w:lang w:val="en-GB"/>
    </w:rPr>
  </w:style>
  <w:style w:type="paragraph" w:customStyle="1" w:styleId="95">
    <w:name w:val="目录 95"/>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115C0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115C08"/>
    <w:pPr>
      <w:numPr>
        <w:numId w:val="12"/>
      </w:numPr>
    </w:pPr>
  </w:style>
  <w:style w:type="table" w:customStyle="1" w:styleId="TableGrid2245">
    <w:name w:val="Table Grid2245"/>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115C0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5C08"/>
  </w:style>
  <w:style w:type="table" w:customStyle="1" w:styleId="TableGrid1051">
    <w:name w:val="Table Grid10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115C08"/>
  </w:style>
  <w:style w:type="numbering" w:customStyle="1" w:styleId="1511">
    <w:name w:val="无列表151"/>
    <w:next w:val="a5"/>
    <w:semiHidden/>
    <w:rsid w:val="00115C08"/>
  </w:style>
  <w:style w:type="numbering" w:customStyle="1" w:styleId="1512">
    <w:name w:val="リストなし151"/>
    <w:next w:val="a5"/>
    <w:uiPriority w:val="99"/>
    <w:semiHidden/>
    <w:unhideWhenUsed/>
    <w:rsid w:val="00115C08"/>
  </w:style>
  <w:style w:type="table" w:customStyle="1" w:styleId="2211">
    <w:name w:val="古典型 221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5C08"/>
  </w:style>
  <w:style w:type="numbering" w:customStyle="1" w:styleId="1151">
    <w:name w:val="无列表1151"/>
    <w:next w:val="a5"/>
    <w:semiHidden/>
    <w:rsid w:val="00115C08"/>
  </w:style>
  <w:style w:type="numbering" w:customStyle="1" w:styleId="11411">
    <w:name w:val="リストなし1141"/>
    <w:next w:val="a5"/>
    <w:uiPriority w:val="99"/>
    <w:semiHidden/>
    <w:unhideWhenUsed/>
    <w:rsid w:val="00115C08"/>
  </w:style>
  <w:style w:type="table" w:customStyle="1" w:styleId="TableClassic21211">
    <w:name w:val="Table Classic 2121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5C08"/>
  </w:style>
  <w:style w:type="numbering" w:customStyle="1" w:styleId="NoList361">
    <w:name w:val="No List361"/>
    <w:next w:val="a5"/>
    <w:uiPriority w:val="99"/>
    <w:semiHidden/>
    <w:unhideWhenUsed/>
    <w:rsid w:val="00115C08"/>
  </w:style>
  <w:style w:type="numbering" w:customStyle="1" w:styleId="NoList1151">
    <w:name w:val="No List1151"/>
    <w:next w:val="a5"/>
    <w:uiPriority w:val="99"/>
    <w:semiHidden/>
    <w:unhideWhenUsed/>
    <w:rsid w:val="00115C08"/>
  </w:style>
  <w:style w:type="numbering" w:customStyle="1" w:styleId="NoList461">
    <w:name w:val="No List461"/>
    <w:next w:val="a5"/>
    <w:uiPriority w:val="99"/>
    <w:semiHidden/>
    <w:unhideWhenUsed/>
    <w:rsid w:val="00115C08"/>
  </w:style>
  <w:style w:type="numbering" w:customStyle="1" w:styleId="NoList551">
    <w:name w:val="No List551"/>
    <w:next w:val="a5"/>
    <w:uiPriority w:val="99"/>
    <w:semiHidden/>
    <w:unhideWhenUsed/>
    <w:rsid w:val="00115C08"/>
  </w:style>
  <w:style w:type="numbering" w:customStyle="1" w:styleId="NoList11151">
    <w:name w:val="No List11151"/>
    <w:next w:val="a5"/>
    <w:uiPriority w:val="99"/>
    <w:semiHidden/>
    <w:unhideWhenUsed/>
    <w:rsid w:val="00115C08"/>
  </w:style>
  <w:style w:type="numbering" w:customStyle="1" w:styleId="NoList2151">
    <w:name w:val="No List2151"/>
    <w:next w:val="a5"/>
    <w:uiPriority w:val="99"/>
    <w:semiHidden/>
    <w:unhideWhenUsed/>
    <w:rsid w:val="00115C08"/>
  </w:style>
  <w:style w:type="numbering" w:customStyle="1" w:styleId="NoList3151">
    <w:name w:val="No List3151"/>
    <w:next w:val="a5"/>
    <w:uiPriority w:val="99"/>
    <w:semiHidden/>
    <w:unhideWhenUsed/>
    <w:rsid w:val="00115C08"/>
  </w:style>
  <w:style w:type="numbering" w:customStyle="1" w:styleId="NoList4151">
    <w:name w:val="No List4151"/>
    <w:next w:val="a5"/>
    <w:uiPriority w:val="99"/>
    <w:semiHidden/>
    <w:unhideWhenUsed/>
    <w:rsid w:val="00115C08"/>
  </w:style>
  <w:style w:type="numbering" w:customStyle="1" w:styleId="NoList651">
    <w:name w:val="No List651"/>
    <w:next w:val="a5"/>
    <w:uiPriority w:val="99"/>
    <w:semiHidden/>
    <w:unhideWhenUsed/>
    <w:rsid w:val="00115C08"/>
  </w:style>
  <w:style w:type="numbering" w:customStyle="1" w:styleId="NoList751">
    <w:name w:val="No List751"/>
    <w:next w:val="a5"/>
    <w:uiPriority w:val="99"/>
    <w:semiHidden/>
    <w:unhideWhenUsed/>
    <w:rsid w:val="00115C08"/>
  </w:style>
  <w:style w:type="numbering" w:customStyle="1" w:styleId="NoList1251">
    <w:name w:val="No List1251"/>
    <w:next w:val="a5"/>
    <w:uiPriority w:val="99"/>
    <w:semiHidden/>
    <w:unhideWhenUsed/>
    <w:rsid w:val="00115C08"/>
  </w:style>
  <w:style w:type="numbering" w:customStyle="1" w:styleId="NoList2251">
    <w:name w:val="No List2251"/>
    <w:next w:val="a5"/>
    <w:uiPriority w:val="99"/>
    <w:semiHidden/>
    <w:unhideWhenUsed/>
    <w:rsid w:val="00115C08"/>
  </w:style>
  <w:style w:type="numbering" w:customStyle="1" w:styleId="NoList3251">
    <w:name w:val="No List3251"/>
    <w:next w:val="a5"/>
    <w:uiPriority w:val="99"/>
    <w:semiHidden/>
    <w:unhideWhenUsed/>
    <w:rsid w:val="00115C08"/>
  </w:style>
  <w:style w:type="numbering" w:customStyle="1" w:styleId="NoList4241">
    <w:name w:val="No List4241"/>
    <w:next w:val="a5"/>
    <w:uiPriority w:val="99"/>
    <w:semiHidden/>
    <w:unhideWhenUsed/>
    <w:rsid w:val="00115C08"/>
  </w:style>
  <w:style w:type="numbering" w:customStyle="1" w:styleId="NoList5141">
    <w:name w:val="No List5141"/>
    <w:next w:val="a5"/>
    <w:uiPriority w:val="99"/>
    <w:semiHidden/>
    <w:unhideWhenUsed/>
    <w:rsid w:val="00115C08"/>
  </w:style>
  <w:style w:type="numbering" w:customStyle="1" w:styleId="NoList21141">
    <w:name w:val="No List21141"/>
    <w:next w:val="a5"/>
    <w:uiPriority w:val="99"/>
    <w:semiHidden/>
    <w:unhideWhenUsed/>
    <w:rsid w:val="00115C08"/>
  </w:style>
  <w:style w:type="numbering" w:customStyle="1" w:styleId="NoList31141">
    <w:name w:val="No List31141"/>
    <w:next w:val="a5"/>
    <w:uiPriority w:val="99"/>
    <w:semiHidden/>
    <w:unhideWhenUsed/>
    <w:rsid w:val="00115C08"/>
  </w:style>
  <w:style w:type="numbering" w:customStyle="1" w:styleId="NoList41141">
    <w:name w:val="No List41141"/>
    <w:next w:val="a5"/>
    <w:uiPriority w:val="99"/>
    <w:semiHidden/>
    <w:unhideWhenUsed/>
    <w:rsid w:val="00115C08"/>
  </w:style>
  <w:style w:type="numbering" w:customStyle="1" w:styleId="NoList6141">
    <w:name w:val="No List6141"/>
    <w:next w:val="a5"/>
    <w:uiPriority w:val="99"/>
    <w:semiHidden/>
    <w:unhideWhenUsed/>
    <w:rsid w:val="00115C08"/>
  </w:style>
  <w:style w:type="numbering" w:customStyle="1" w:styleId="11141">
    <w:name w:val="无列表11141"/>
    <w:next w:val="a5"/>
    <w:semiHidden/>
    <w:rsid w:val="00115C08"/>
  </w:style>
  <w:style w:type="numbering" w:customStyle="1" w:styleId="NoList111141">
    <w:name w:val="No List111141"/>
    <w:next w:val="a5"/>
    <w:uiPriority w:val="99"/>
    <w:semiHidden/>
    <w:unhideWhenUsed/>
    <w:rsid w:val="00115C08"/>
  </w:style>
  <w:style w:type="numbering" w:customStyle="1" w:styleId="NoList7141">
    <w:name w:val="No List7141"/>
    <w:next w:val="a5"/>
    <w:uiPriority w:val="99"/>
    <w:semiHidden/>
    <w:unhideWhenUsed/>
    <w:rsid w:val="00115C08"/>
  </w:style>
  <w:style w:type="numbering" w:customStyle="1" w:styleId="NoList12141">
    <w:name w:val="No List12141"/>
    <w:next w:val="a5"/>
    <w:uiPriority w:val="99"/>
    <w:semiHidden/>
    <w:unhideWhenUsed/>
    <w:rsid w:val="00115C08"/>
  </w:style>
  <w:style w:type="numbering" w:customStyle="1" w:styleId="NoList22141">
    <w:name w:val="No List22141"/>
    <w:next w:val="a5"/>
    <w:uiPriority w:val="99"/>
    <w:semiHidden/>
    <w:unhideWhenUsed/>
    <w:rsid w:val="00115C08"/>
  </w:style>
  <w:style w:type="numbering" w:customStyle="1" w:styleId="NoList32141">
    <w:name w:val="No List32141"/>
    <w:next w:val="a5"/>
    <w:uiPriority w:val="99"/>
    <w:semiHidden/>
    <w:unhideWhenUsed/>
    <w:rsid w:val="00115C08"/>
  </w:style>
  <w:style w:type="numbering" w:customStyle="1" w:styleId="NoList841">
    <w:name w:val="No List841"/>
    <w:next w:val="a5"/>
    <w:uiPriority w:val="99"/>
    <w:semiHidden/>
    <w:unhideWhenUsed/>
    <w:rsid w:val="00115C08"/>
  </w:style>
  <w:style w:type="numbering" w:customStyle="1" w:styleId="NoList941">
    <w:name w:val="No List941"/>
    <w:next w:val="a5"/>
    <w:uiPriority w:val="99"/>
    <w:semiHidden/>
    <w:unhideWhenUsed/>
    <w:rsid w:val="00115C08"/>
  </w:style>
  <w:style w:type="numbering" w:customStyle="1" w:styleId="NoList8141">
    <w:name w:val="No List8141"/>
    <w:next w:val="a5"/>
    <w:uiPriority w:val="99"/>
    <w:semiHidden/>
    <w:unhideWhenUsed/>
    <w:rsid w:val="00115C08"/>
  </w:style>
  <w:style w:type="numbering" w:customStyle="1" w:styleId="NoList9131">
    <w:name w:val="No List9131"/>
    <w:next w:val="a5"/>
    <w:uiPriority w:val="99"/>
    <w:semiHidden/>
    <w:unhideWhenUsed/>
    <w:rsid w:val="00115C08"/>
  </w:style>
  <w:style w:type="numbering" w:customStyle="1" w:styleId="NoList1031">
    <w:name w:val="No List1031"/>
    <w:next w:val="a5"/>
    <w:uiPriority w:val="99"/>
    <w:semiHidden/>
    <w:unhideWhenUsed/>
    <w:rsid w:val="00115C08"/>
  </w:style>
  <w:style w:type="numbering" w:customStyle="1" w:styleId="LFO19131">
    <w:name w:val="LFO19131"/>
    <w:basedOn w:val="a5"/>
    <w:rsid w:val="00115C08"/>
  </w:style>
  <w:style w:type="numbering" w:customStyle="1" w:styleId="12110">
    <w:name w:val="无列表1211"/>
    <w:next w:val="a5"/>
    <w:semiHidden/>
    <w:rsid w:val="00115C08"/>
  </w:style>
  <w:style w:type="numbering" w:customStyle="1" w:styleId="12111">
    <w:name w:val="リストなし1211"/>
    <w:next w:val="a5"/>
    <w:uiPriority w:val="99"/>
    <w:semiHidden/>
    <w:unhideWhenUsed/>
    <w:rsid w:val="00115C08"/>
  </w:style>
  <w:style w:type="numbering" w:customStyle="1" w:styleId="111110">
    <w:name w:val="リストなし11111"/>
    <w:next w:val="a5"/>
    <w:uiPriority w:val="99"/>
    <w:semiHidden/>
    <w:unhideWhenUsed/>
    <w:rsid w:val="00115C08"/>
  </w:style>
  <w:style w:type="numbering" w:customStyle="1" w:styleId="NoList1311">
    <w:name w:val="No List1311"/>
    <w:next w:val="a5"/>
    <w:uiPriority w:val="99"/>
    <w:semiHidden/>
    <w:unhideWhenUsed/>
    <w:rsid w:val="00115C08"/>
  </w:style>
  <w:style w:type="numbering" w:customStyle="1" w:styleId="NoList2311">
    <w:name w:val="No List2311"/>
    <w:next w:val="a5"/>
    <w:uiPriority w:val="99"/>
    <w:semiHidden/>
    <w:unhideWhenUsed/>
    <w:rsid w:val="00115C08"/>
  </w:style>
  <w:style w:type="numbering" w:customStyle="1" w:styleId="NoList3311">
    <w:name w:val="No List3311"/>
    <w:next w:val="a5"/>
    <w:uiPriority w:val="99"/>
    <w:semiHidden/>
    <w:unhideWhenUsed/>
    <w:rsid w:val="00115C08"/>
  </w:style>
  <w:style w:type="numbering" w:customStyle="1" w:styleId="NoList4311">
    <w:name w:val="No List4311"/>
    <w:next w:val="a5"/>
    <w:uiPriority w:val="99"/>
    <w:semiHidden/>
    <w:unhideWhenUsed/>
    <w:rsid w:val="00115C08"/>
  </w:style>
  <w:style w:type="numbering" w:customStyle="1" w:styleId="NoList5211">
    <w:name w:val="No List5211"/>
    <w:next w:val="a5"/>
    <w:uiPriority w:val="99"/>
    <w:semiHidden/>
    <w:unhideWhenUsed/>
    <w:rsid w:val="00115C08"/>
  </w:style>
  <w:style w:type="numbering" w:customStyle="1" w:styleId="NoList6211">
    <w:name w:val="No List6211"/>
    <w:next w:val="a5"/>
    <w:uiPriority w:val="99"/>
    <w:semiHidden/>
    <w:unhideWhenUsed/>
    <w:rsid w:val="00115C08"/>
  </w:style>
  <w:style w:type="numbering" w:customStyle="1" w:styleId="NoList7211">
    <w:name w:val="No List7211"/>
    <w:next w:val="a5"/>
    <w:uiPriority w:val="99"/>
    <w:semiHidden/>
    <w:unhideWhenUsed/>
    <w:rsid w:val="00115C08"/>
  </w:style>
  <w:style w:type="numbering" w:customStyle="1" w:styleId="NoList11211">
    <w:name w:val="No List11211"/>
    <w:next w:val="a5"/>
    <w:uiPriority w:val="99"/>
    <w:semiHidden/>
    <w:unhideWhenUsed/>
    <w:rsid w:val="00115C08"/>
  </w:style>
  <w:style w:type="numbering" w:customStyle="1" w:styleId="NoList21211">
    <w:name w:val="No List21211"/>
    <w:next w:val="a5"/>
    <w:uiPriority w:val="99"/>
    <w:semiHidden/>
    <w:unhideWhenUsed/>
    <w:rsid w:val="00115C08"/>
  </w:style>
  <w:style w:type="numbering" w:customStyle="1" w:styleId="NoList31211">
    <w:name w:val="No List31211"/>
    <w:next w:val="a5"/>
    <w:uiPriority w:val="99"/>
    <w:semiHidden/>
    <w:unhideWhenUsed/>
    <w:rsid w:val="00115C08"/>
  </w:style>
  <w:style w:type="numbering" w:customStyle="1" w:styleId="NoList41211">
    <w:name w:val="No List41211"/>
    <w:next w:val="a5"/>
    <w:uiPriority w:val="99"/>
    <w:semiHidden/>
    <w:unhideWhenUsed/>
    <w:rsid w:val="00115C08"/>
  </w:style>
  <w:style w:type="numbering" w:customStyle="1" w:styleId="NoList51111">
    <w:name w:val="No List51111"/>
    <w:next w:val="a5"/>
    <w:uiPriority w:val="99"/>
    <w:semiHidden/>
    <w:unhideWhenUsed/>
    <w:rsid w:val="00115C08"/>
  </w:style>
  <w:style w:type="numbering" w:customStyle="1" w:styleId="NoList61111">
    <w:name w:val="No List61111"/>
    <w:next w:val="a5"/>
    <w:uiPriority w:val="99"/>
    <w:semiHidden/>
    <w:unhideWhenUsed/>
    <w:rsid w:val="00115C08"/>
  </w:style>
  <w:style w:type="numbering" w:customStyle="1" w:styleId="NoList71111">
    <w:name w:val="No List71111"/>
    <w:next w:val="a5"/>
    <w:uiPriority w:val="99"/>
    <w:semiHidden/>
    <w:unhideWhenUsed/>
    <w:rsid w:val="00115C08"/>
  </w:style>
  <w:style w:type="numbering" w:customStyle="1" w:styleId="NoList81111">
    <w:name w:val="No List81111"/>
    <w:next w:val="a5"/>
    <w:uiPriority w:val="99"/>
    <w:semiHidden/>
    <w:unhideWhenUsed/>
    <w:rsid w:val="00115C08"/>
  </w:style>
  <w:style w:type="numbering" w:customStyle="1" w:styleId="NoList12211">
    <w:name w:val="No List12211"/>
    <w:next w:val="a5"/>
    <w:uiPriority w:val="99"/>
    <w:semiHidden/>
    <w:rsid w:val="00115C08"/>
  </w:style>
  <w:style w:type="numbering" w:customStyle="1" w:styleId="NoList111211">
    <w:name w:val="No List111211"/>
    <w:next w:val="a5"/>
    <w:uiPriority w:val="99"/>
    <w:semiHidden/>
    <w:unhideWhenUsed/>
    <w:rsid w:val="00115C08"/>
  </w:style>
  <w:style w:type="numbering" w:customStyle="1" w:styleId="112110">
    <w:name w:val="无列表11211"/>
    <w:next w:val="a5"/>
    <w:semiHidden/>
    <w:rsid w:val="00115C08"/>
  </w:style>
  <w:style w:type="numbering" w:customStyle="1" w:styleId="NoList22211">
    <w:name w:val="No List22211"/>
    <w:next w:val="a5"/>
    <w:uiPriority w:val="99"/>
    <w:semiHidden/>
    <w:unhideWhenUsed/>
    <w:rsid w:val="00115C08"/>
  </w:style>
  <w:style w:type="numbering" w:customStyle="1" w:styleId="NoList32211">
    <w:name w:val="No List32211"/>
    <w:next w:val="a5"/>
    <w:uiPriority w:val="99"/>
    <w:semiHidden/>
    <w:unhideWhenUsed/>
    <w:rsid w:val="00115C08"/>
  </w:style>
  <w:style w:type="numbering" w:customStyle="1" w:styleId="NoList42111">
    <w:name w:val="No List42111"/>
    <w:next w:val="a5"/>
    <w:uiPriority w:val="99"/>
    <w:semiHidden/>
    <w:unhideWhenUsed/>
    <w:rsid w:val="00115C08"/>
  </w:style>
  <w:style w:type="numbering" w:customStyle="1" w:styleId="NoList211111">
    <w:name w:val="No List211111"/>
    <w:next w:val="a5"/>
    <w:uiPriority w:val="99"/>
    <w:semiHidden/>
    <w:unhideWhenUsed/>
    <w:rsid w:val="00115C08"/>
  </w:style>
  <w:style w:type="numbering" w:customStyle="1" w:styleId="NoList311111">
    <w:name w:val="No List311111"/>
    <w:next w:val="a5"/>
    <w:uiPriority w:val="99"/>
    <w:semiHidden/>
    <w:unhideWhenUsed/>
    <w:rsid w:val="00115C08"/>
  </w:style>
  <w:style w:type="numbering" w:customStyle="1" w:styleId="NoList411111">
    <w:name w:val="No List411111"/>
    <w:next w:val="a5"/>
    <w:uiPriority w:val="99"/>
    <w:semiHidden/>
    <w:unhideWhenUsed/>
    <w:rsid w:val="00115C08"/>
  </w:style>
  <w:style w:type="numbering" w:customStyle="1" w:styleId="1111111">
    <w:name w:val="无列表1111111"/>
    <w:next w:val="a5"/>
    <w:semiHidden/>
    <w:rsid w:val="00115C08"/>
  </w:style>
  <w:style w:type="numbering" w:customStyle="1" w:styleId="NoList1111111">
    <w:name w:val="No List1111111"/>
    <w:next w:val="a5"/>
    <w:uiPriority w:val="99"/>
    <w:semiHidden/>
    <w:unhideWhenUsed/>
    <w:rsid w:val="00115C08"/>
  </w:style>
  <w:style w:type="numbering" w:customStyle="1" w:styleId="NoList121111">
    <w:name w:val="No List121111"/>
    <w:next w:val="a5"/>
    <w:uiPriority w:val="99"/>
    <w:semiHidden/>
    <w:unhideWhenUsed/>
    <w:rsid w:val="00115C08"/>
  </w:style>
  <w:style w:type="numbering" w:customStyle="1" w:styleId="NoList221111">
    <w:name w:val="No List221111"/>
    <w:next w:val="a5"/>
    <w:uiPriority w:val="99"/>
    <w:semiHidden/>
    <w:unhideWhenUsed/>
    <w:rsid w:val="00115C08"/>
  </w:style>
  <w:style w:type="numbering" w:customStyle="1" w:styleId="NoList321111">
    <w:name w:val="No List321111"/>
    <w:next w:val="a5"/>
    <w:uiPriority w:val="99"/>
    <w:semiHidden/>
    <w:unhideWhenUsed/>
    <w:rsid w:val="00115C08"/>
  </w:style>
  <w:style w:type="numbering" w:customStyle="1" w:styleId="NoList1411">
    <w:name w:val="No List1411"/>
    <w:next w:val="a5"/>
    <w:uiPriority w:val="99"/>
    <w:semiHidden/>
    <w:unhideWhenUsed/>
    <w:rsid w:val="00115C08"/>
  </w:style>
  <w:style w:type="numbering" w:customStyle="1" w:styleId="NoList1511">
    <w:name w:val="No List1511"/>
    <w:next w:val="a5"/>
    <w:uiPriority w:val="99"/>
    <w:semiHidden/>
    <w:unhideWhenUsed/>
    <w:rsid w:val="00115C08"/>
  </w:style>
  <w:style w:type="numbering" w:customStyle="1" w:styleId="NoList2411">
    <w:name w:val="No List2411"/>
    <w:next w:val="a5"/>
    <w:uiPriority w:val="99"/>
    <w:semiHidden/>
    <w:unhideWhenUsed/>
    <w:rsid w:val="00115C08"/>
  </w:style>
  <w:style w:type="numbering" w:customStyle="1" w:styleId="NoList3411">
    <w:name w:val="No List3411"/>
    <w:next w:val="a5"/>
    <w:uiPriority w:val="99"/>
    <w:semiHidden/>
    <w:unhideWhenUsed/>
    <w:rsid w:val="00115C08"/>
  </w:style>
  <w:style w:type="numbering" w:customStyle="1" w:styleId="NoList4411">
    <w:name w:val="No List4411"/>
    <w:next w:val="a5"/>
    <w:uiPriority w:val="99"/>
    <w:semiHidden/>
    <w:unhideWhenUsed/>
    <w:rsid w:val="00115C08"/>
  </w:style>
  <w:style w:type="numbering" w:customStyle="1" w:styleId="NoList5311">
    <w:name w:val="No List5311"/>
    <w:next w:val="a5"/>
    <w:uiPriority w:val="99"/>
    <w:semiHidden/>
    <w:unhideWhenUsed/>
    <w:rsid w:val="00115C08"/>
  </w:style>
  <w:style w:type="numbering" w:customStyle="1" w:styleId="NoList6311">
    <w:name w:val="No List6311"/>
    <w:next w:val="a5"/>
    <w:uiPriority w:val="99"/>
    <w:semiHidden/>
    <w:unhideWhenUsed/>
    <w:rsid w:val="00115C08"/>
  </w:style>
  <w:style w:type="numbering" w:customStyle="1" w:styleId="NoList7311">
    <w:name w:val="No List7311"/>
    <w:next w:val="a5"/>
    <w:uiPriority w:val="99"/>
    <w:semiHidden/>
    <w:unhideWhenUsed/>
    <w:rsid w:val="00115C08"/>
  </w:style>
  <w:style w:type="numbering" w:customStyle="1" w:styleId="NoList8211">
    <w:name w:val="No List8211"/>
    <w:next w:val="a5"/>
    <w:uiPriority w:val="99"/>
    <w:semiHidden/>
    <w:unhideWhenUsed/>
    <w:rsid w:val="00115C08"/>
  </w:style>
  <w:style w:type="numbering" w:customStyle="1" w:styleId="NoList9211">
    <w:name w:val="No List9211"/>
    <w:next w:val="a5"/>
    <w:uiPriority w:val="99"/>
    <w:semiHidden/>
    <w:unhideWhenUsed/>
    <w:rsid w:val="00115C08"/>
  </w:style>
  <w:style w:type="numbering" w:customStyle="1" w:styleId="NoList11311">
    <w:name w:val="No List11311"/>
    <w:next w:val="a5"/>
    <w:uiPriority w:val="99"/>
    <w:semiHidden/>
    <w:unhideWhenUsed/>
    <w:rsid w:val="00115C08"/>
  </w:style>
  <w:style w:type="numbering" w:customStyle="1" w:styleId="NoList21311">
    <w:name w:val="No List21311"/>
    <w:next w:val="a5"/>
    <w:uiPriority w:val="99"/>
    <w:semiHidden/>
    <w:unhideWhenUsed/>
    <w:rsid w:val="00115C08"/>
  </w:style>
  <w:style w:type="numbering" w:customStyle="1" w:styleId="NoList31311">
    <w:name w:val="No List31311"/>
    <w:next w:val="a5"/>
    <w:uiPriority w:val="99"/>
    <w:semiHidden/>
    <w:unhideWhenUsed/>
    <w:rsid w:val="00115C08"/>
  </w:style>
  <w:style w:type="numbering" w:customStyle="1" w:styleId="NoList41311">
    <w:name w:val="No List41311"/>
    <w:next w:val="a5"/>
    <w:uiPriority w:val="99"/>
    <w:semiHidden/>
    <w:unhideWhenUsed/>
    <w:rsid w:val="00115C08"/>
  </w:style>
  <w:style w:type="numbering" w:customStyle="1" w:styleId="NoList51211">
    <w:name w:val="No List51211"/>
    <w:next w:val="a5"/>
    <w:uiPriority w:val="99"/>
    <w:semiHidden/>
    <w:unhideWhenUsed/>
    <w:rsid w:val="00115C08"/>
  </w:style>
  <w:style w:type="numbering" w:customStyle="1" w:styleId="NoList61211">
    <w:name w:val="No List61211"/>
    <w:next w:val="a5"/>
    <w:uiPriority w:val="99"/>
    <w:semiHidden/>
    <w:unhideWhenUsed/>
    <w:rsid w:val="00115C08"/>
  </w:style>
  <w:style w:type="numbering" w:customStyle="1" w:styleId="NoList71211">
    <w:name w:val="No List71211"/>
    <w:next w:val="a5"/>
    <w:uiPriority w:val="99"/>
    <w:semiHidden/>
    <w:unhideWhenUsed/>
    <w:rsid w:val="00115C08"/>
  </w:style>
  <w:style w:type="numbering" w:customStyle="1" w:styleId="NoList81211">
    <w:name w:val="No List81211"/>
    <w:next w:val="a5"/>
    <w:uiPriority w:val="99"/>
    <w:semiHidden/>
    <w:unhideWhenUsed/>
    <w:rsid w:val="00115C08"/>
  </w:style>
  <w:style w:type="numbering" w:customStyle="1" w:styleId="NoList91111">
    <w:name w:val="No List91111"/>
    <w:next w:val="a5"/>
    <w:uiPriority w:val="99"/>
    <w:semiHidden/>
    <w:unhideWhenUsed/>
    <w:rsid w:val="00115C08"/>
  </w:style>
  <w:style w:type="numbering" w:customStyle="1" w:styleId="LFO19211">
    <w:name w:val="LFO19211"/>
    <w:basedOn w:val="a5"/>
    <w:rsid w:val="00115C08"/>
  </w:style>
  <w:style w:type="numbering" w:customStyle="1" w:styleId="NoList10111">
    <w:name w:val="No List10111"/>
    <w:next w:val="a5"/>
    <w:uiPriority w:val="99"/>
    <w:semiHidden/>
    <w:unhideWhenUsed/>
    <w:rsid w:val="00115C08"/>
  </w:style>
  <w:style w:type="numbering" w:customStyle="1" w:styleId="LFO191111">
    <w:name w:val="LFO191111"/>
    <w:basedOn w:val="a5"/>
    <w:rsid w:val="00115C08"/>
  </w:style>
  <w:style w:type="numbering" w:customStyle="1" w:styleId="NoList12311">
    <w:name w:val="No List12311"/>
    <w:next w:val="a5"/>
    <w:uiPriority w:val="99"/>
    <w:semiHidden/>
    <w:rsid w:val="00115C08"/>
  </w:style>
  <w:style w:type="numbering" w:customStyle="1" w:styleId="NoList111311">
    <w:name w:val="No List111311"/>
    <w:next w:val="a5"/>
    <w:uiPriority w:val="99"/>
    <w:semiHidden/>
    <w:unhideWhenUsed/>
    <w:rsid w:val="00115C08"/>
  </w:style>
  <w:style w:type="numbering" w:customStyle="1" w:styleId="13110">
    <w:name w:val="无列表1311"/>
    <w:next w:val="a5"/>
    <w:semiHidden/>
    <w:rsid w:val="00115C08"/>
  </w:style>
  <w:style w:type="numbering" w:customStyle="1" w:styleId="13111">
    <w:name w:val="リストなし1311"/>
    <w:next w:val="a5"/>
    <w:uiPriority w:val="99"/>
    <w:semiHidden/>
    <w:unhideWhenUsed/>
    <w:rsid w:val="00115C08"/>
  </w:style>
  <w:style w:type="numbering" w:customStyle="1" w:styleId="113110">
    <w:name w:val="无列表11311"/>
    <w:next w:val="a5"/>
    <w:semiHidden/>
    <w:rsid w:val="00115C08"/>
  </w:style>
  <w:style w:type="numbering" w:customStyle="1" w:styleId="112111">
    <w:name w:val="リストなし11211"/>
    <w:next w:val="a5"/>
    <w:uiPriority w:val="99"/>
    <w:semiHidden/>
    <w:unhideWhenUsed/>
    <w:rsid w:val="00115C08"/>
  </w:style>
  <w:style w:type="numbering" w:customStyle="1" w:styleId="NoList22311">
    <w:name w:val="No List22311"/>
    <w:next w:val="a5"/>
    <w:uiPriority w:val="99"/>
    <w:semiHidden/>
    <w:unhideWhenUsed/>
    <w:rsid w:val="00115C08"/>
  </w:style>
  <w:style w:type="numbering" w:customStyle="1" w:styleId="NoList32311">
    <w:name w:val="No List32311"/>
    <w:next w:val="a5"/>
    <w:uiPriority w:val="99"/>
    <w:semiHidden/>
    <w:unhideWhenUsed/>
    <w:rsid w:val="00115C08"/>
  </w:style>
  <w:style w:type="numbering" w:customStyle="1" w:styleId="NoList42211">
    <w:name w:val="No List42211"/>
    <w:next w:val="a5"/>
    <w:uiPriority w:val="99"/>
    <w:semiHidden/>
    <w:unhideWhenUsed/>
    <w:rsid w:val="00115C08"/>
  </w:style>
  <w:style w:type="numbering" w:customStyle="1" w:styleId="NoList211211">
    <w:name w:val="No List211211"/>
    <w:next w:val="a5"/>
    <w:uiPriority w:val="99"/>
    <w:semiHidden/>
    <w:unhideWhenUsed/>
    <w:rsid w:val="00115C08"/>
  </w:style>
  <w:style w:type="numbering" w:customStyle="1" w:styleId="NoList311211">
    <w:name w:val="No List311211"/>
    <w:next w:val="a5"/>
    <w:uiPriority w:val="99"/>
    <w:semiHidden/>
    <w:unhideWhenUsed/>
    <w:rsid w:val="00115C08"/>
  </w:style>
  <w:style w:type="numbering" w:customStyle="1" w:styleId="NoList411211">
    <w:name w:val="No List411211"/>
    <w:next w:val="a5"/>
    <w:uiPriority w:val="99"/>
    <w:semiHidden/>
    <w:unhideWhenUsed/>
    <w:rsid w:val="00115C08"/>
  </w:style>
  <w:style w:type="numbering" w:customStyle="1" w:styleId="111211">
    <w:name w:val="无列表111211"/>
    <w:next w:val="a5"/>
    <w:semiHidden/>
    <w:rsid w:val="00115C08"/>
  </w:style>
  <w:style w:type="numbering" w:customStyle="1" w:styleId="NoList1111211">
    <w:name w:val="No List1111211"/>
    <w:next w:val="a5"/>
    <w:uiPriority w:val="99"/>
    <w:semiHidden/>
    <w:unhideWhenUsed/>
    <w:rsid w:val="00115C08"/>
  </w:style>
  <w:style w:type="numbering" w:customStyle="1" w:styleId="NoList121211">
    <w:name w:val="No List121211"/>
    <w:next w:val="a5"/>
    <w:uiPriority w:val="99"/>
    <w:semiHidden/>
    <w:unhideWhenUsed/>
    <w:rsid w:val="00115C08"/>
  </w:style>
  <w:style w:type="numbering" w:customStyle="1" w:styleId="NoList221211">
    <w:name w:val="No List221211"/>
    <w:next w:val="a5"/>
    <w:uiPriority w:val="99"/>
    <w:semiHidden/>
    <w:unhideWhenUsed/>
    <w:rsid w:val="00115C08"/>
  </w:style>
  <w:style w:type="numbering" w:customStyle="1" w:styleId="NoList321211">
    <w:name w:val="No List321211"/>
    <w:next w:val="a5"/>
    <w:uiPriority w:val="99"/>
    <w:semiHidden/>
    <w:unhideWhenUsed/>
    <w:rsid w:val="00115C08"/>
  </w:style>
  <w:style w:type="numbering" w:customStyle="1" w:styleId="NoList1611">
    <w:name w:val="No List1611"/>
    <w:next w:val="a5"/>
    <w:uiPriority w:val="99"/>
    <w:semiHidden/>
    <w:unhideWhenUsed/>
    <w:rsid w:val="00115C08"/>
  </w:style>
  <w:style w:type="numbering" w:customStyle="1" w:styleId="NoList1711">
    <w:name w:val="No List1711"/>
    <w:next w:val="a5"/>
    <w:uiPriority w:val="99"/>
    <w:semiHidden/>
    <w:unhideWhenUsed/>
    <w:rsid w:val="00115C08"/>
  </w:style>
  <w:style w:type="numbering" w:customStyle="1" w:styleId="NoList2511">
    <w:name w:val="No List2511"/>
    <w:next w:val="a5"/>
    <w:uiPriority w:val="99"/>
    <w:semiHidden/>
    <w:unhideWhenUsed/>
    <w:rsid w:val="00115C08"/>
  </w:style>
  <w:style w:type="numbering" w:customStyle="1" w:styleId="NoList3511">
    <w:name w:val="No List3511"/>
    <w:next w:val="a5"/>
    <w:uiPriority w:val="99"/>
    <w:semiHidden/>
    <w:unhideWhenUsed/>
    <w:rsid w:val="00115C08"/>
  </w:style>
  <w:style w:type="numbering" w:customStyle="1" w:styleId="NoList4511">
    <w:name w:val="No List4511"/>
    <w:next w:val="a5"/>
    <w:uiPriority w:val="99"/>
    <w:semiHidden/>
    <w:unhideWhenUsed/>
    <w:rsid w:val="00115C08"/>
  </w:style>
  <w:style w:type="numbering" w:customStyle="1" w:styleId="NoList5411">
    <w:name w:val="No List5411"/>
    <w:next w:val="a5"/>
    <w:uiPriority w:val="99"/>
    <w:semiHidden/>
    <w:unhideWhenUsed/>
    <w:rsid w:val="00115C08"/>
  </w:style>
  <w:style w:type="numbering" w:customStyle="1" w:styleId="NoList6411">
    <w:name w:val="No List6411"/>
    <w:next w:val="a5"/>
    <w:uiPriority w:val="99"/>
    <w:semiHidden/>
    <w:unhideWhenUsed/>
    <w:rsid w:val="00115C08"/>
  </w:style>
  <w:style w:type="numbering" w:customStyle="1" w:styleId="NoList7411">
    <w:name w:val="No List7411"/>
    <w:next w:val="a5"/>
    <w:uiPriority w:val="99"/>
    <w:semiHidden/>
    <w:unhideWhenUsed/>
    <w:rsid w:val="00115C08"/>
  </w:style>
  <w:style w:type="numbering" w:customStyle="1" w:styleId="NoList8311">
    <w:name w:val="No List8311"/>
    <w:next w:val="a5"/>
    <w:uiPriority w:val="99"/>
    <w:semiHidden/>
    <w:unhideWhenUsed/>
    <w:rsid w:val="00115C08"/>
  </w:style>
  <w:style w:type="numbering" w:customStyle="1" w:styleId="NoList9311">
    <w:name w:val="No List9311"/>
    <w:next w:val="a5"/>
    <w:uiPriority w:val="99"/>
    <w:semiHidden/>
    <w:unhideWhenUsed/>
    <w:rsid w:val="00115C08"/>
  </w:style>
  <w:style w:type="numbering" w:customStyle="1" w:styleId="NoList11411">
    <w:name w:val="No List11411"/>
    <w:next w:val="a5"/>
    <w:uiPriority w:val="99"/>
    <w:semiHidden/>
    <w:unhideWhenUsed/>
    <w:rsid w:val="00115C08"/>
  </w:style>
  <w:style w:type="numbering" w:customStyle="1" w:styleId="NoList21411">
    <w:name w:val="No List21411"/>
    <w:next w:val="a5"/>
    <w:uiPriority w:val="99"/>
    <w:semiHidden/>
    <w:unhideWhenUsed/>
    <w:rsid w:val="00115C08"/>
  </w:style>
  <w:style w:type="numbering" w:customStyle="1" w:styleId="NoList31411">
    <w:name w:val="No List31411"/>
    <w:next w:val="a5"/>
    <w:uiPriority w:val="99"/>
    <w:semiHidden/>
    <w:unhideWhenUsed/>
    <w:rsid w:val="00115C08"/>
  </w:style>
  <w:style w:type="numbering" w:customStyle="1" w:styleId="NoList41411">
    <w:name w:val="No List41411"/>
    <w:next w:val="a5"/>
    <w:uiPriority w:val="99"/>
    <w:semiHidden/>
    <w:unhideWhenUsed/>
    <w:rsid w:val="00115C08"/>
  </w:style>
  <w:style w:type="numbering" w:customStyle="1" w:styleId="NoList51311">
    <w:name w:val="No List51311"/>
    <w:next w:val="a5"/>
    <w:uiPriority w:val="99"/>
    <w:semiHidden/>
    <w:unhideWhenUsed/>
    <w:rsid w:val="00115C08"/>
  </w:style>
  <w:style w:type="numbering" w:customStyle="1" w:styleId="NoList61311">
    <w:name w:val="No List61311"/>
    <w:next w:val="a5"/>
    <w:uiPriority w:val="99"/>
    <w:semiHidden/>
    <w:unhideWhenUsed/>
    <w:rsid w:val="00115C08"/>
  </w:style>
  <w:style w:type="numbering" w:customStyle="1" w:styleId="NoList71311">
    <w:name w:val="No List71311"/>
    <w:next w:val="a5"/>
    <w:uiPriority w:val="99"/>
    <w:semiHidden/>
    <w:unhideWhenUsed/>
    <w:rsid w:val="00115C08"/>
  </w:style>
  <w:style w:type="numbering" w:customStyle="1" w:styleId="NoList81311">
    <w:name w:val="No List81311"/>
    <w:next w:val="a5"/>
    <w:uiPriority w:val="99"/>
    <w:semiHidden/>
    <w:unhideWhenUsed/>
    <w:rsid w:val="00115C08"/>
  </w:style>
  <w:style w:type="numbering" w:customStyle="1" w:styleId="NoList91211">
    <w:name w:val="No List91211"/>
    <w:next w:val="a5"/>
    <w:uiPriority w:val="99"/>
    <w:semiHidden/>
    <w:unhideWhenUsed/>
    <w:rsid w:val="00115C08"/>
  </w:style>
  <w:style w:type="numbering" w:customStyle="1" w:styleId="LFO19311">
    <w:name w:val="LFO19311"/>
    <w:basedOn w:val="a5"/>
    <w:rsid w:val="00115C08"/>
  </w:style>
  <w:style w:type="numbering" w:customStyle="1" w:styleId="NoList10211">
    <w:name w:val="No List10211"/>
    <w:next w:val="a5"/>
    <w:uiPriority w:val="99"/>
    <w:semiHidden/>
    <w:unhideWhenUsed/>
    <w:rsid w:val="00115C08"/>
  </w:style>
  <w:style w:type="numbering" w:customStyle="1" w:styleId="LFO191211">
    <w:name w:val="LFO191211"/>
    <w:basedOn w:val="a5"/>
    <w:rsid w:val="00115C08"/>
  </w:style>
  <w:style w:type="numbering" w:customStyle="1" w:styleId="NoList12411">
    <w:name w:val="No List12411"/>
    <w:next w:val="a5"/>
    <w:uiPriority w:val="99"/>
    <w:semiHidden/>
    <w:rsid w:val="00115C08"/>
  </w:style>
  <w:style w:type="numbering" w:customStyle="1" w:styleId="NoList111411">
    <w:name w:val="No List111411"/>
    <w:next w:val="a5"/>
    <w:uiPriority w:val="99"/>
    <w:semiHidden/>
    <w:unhideWhenUsed/>
    <w:rsid w:val="00115C08"/>
  </w:style>
  <w:style w:type="numbering" w:customStyle="1" w:styleId="14110">
    <w:name w:val="无列表1411"/>
    <w:next w:val="a5"/>
    <w:semiHidden/>
    <w:rsid w:val="00115C08"/>
  </w:style>
  <w:style w:type="numbering" w:customStyle="1" w:styleId="14111">
    <w:name w:val="リストなし1411"/>
    <w:next w:val="a5"/>
    <w:uiPriority w:val="99"/>
    <w:semiHidden/>
    <w:unhideWhenUsed/>
    <w:rsid w:val="00115C08"/>
  </w:style>
  <w:style w:type="numbering" w:customStyle="1" w:styleId="114110">
    <w:name w:val="无列表11411"/>
    <w:next w:val="a5"/>
    <w:semiHidden/>
    <w:rsid w:val="00115C08"/>
  </w:style>
  <w:style w:type="numbering" w:customStyle="1" w:styleId="113111">
    <w:name w:val="リストなし11311"/>
    <w:next w:val="a5"/>
    <w:uiPriority w:val="99"/>
    <w:semiHidden/>
    <w:unhideWhenUsed/>
    <w:rsid w:val="00115C08"/>
  </w:style>
  <w:style w:type="numbering" w:customStyle="1" w:styleId="NoList22411">
    <w:name w:val="No List22411"/>
    <w:next w:val="a5"/>
    <w:uiPriority w:val="99"/>
    <w:semiHidden/>
    <w:unhideWhenUsed/>
    <w:rsid w:val="00115C08"/>
  </w:style>
  <w:style w:type="numbering" w:customStyle="1" w:styleId="NoList32411">
    <w:name w:val="No List32411"/>
    <w:next w:val="a5"/>
    <w:uiPriority w:val="99"/>
    <w:semiHidden/>
    <w:unhideWhenUsed/>
    <w:rsid w:val="00115C08"/>
  </w:style>
  <w:style w:type="numbering" w:customStyle="1" w:styleId="NoList42311">
    <w:name w:val="No List42311"/>
    <w:next w:val="a5"/>
    <w:uiPriority w:val="99"/>
    <w:semiHidden/>
    <w:unhideWhenUsed/>
    <w:rsid w:val="00115C08"/>
  </w:style>
  <w:style w:type="numbering" w:customStyle="1" w:styleId="NoList211311">
    <w:name w:val="No List211311"/>
    <w:next w:val="a5"/>
    <w:uiPriority w:val="99"/>
    <w:semiHidden/>
    <w:unhideWhenUsed/>
    <w:rsid w:val="00115C08"/>
  </w:style>
  <w:style w:type="numbering" w:customStyle="1" w:styleId="NoList311311">
    <w:name w:val="No List311311"/>
    <w:next w:val="a5"/>
    <w:uiPriority w:val="99"/>
    <w:semiHidden/>
    <w:unhideWhenUsed/>
    <w:rsid w:val="00115C08"/>
  </w:style>
  <w:style w:type="numbering" w:customStyle="1" w:styleId="NoList411311">
    <w:name w:val="No List411311"/>
    <w:next w:val="a5"/>
    <w:uiPriority w:val="99"/>
    <w:semiHidden/>
    <w:unhideWhenUsed/>
    <w:rsid w:val="00115C08"/>
  </w:style>
  <w:style w:type="numbering" w:customStyle="1" w:styleId="111311">
    <w:name w:val="无列表111311"/>
    <w:next w:val="a5"/>
    <w:semiHidden/>
    <w:rsid w:val="00115C08"/>
  </w:style>
  <w:style w:type="numbering" w:customStyle="1" w:styleId="NoList1111311">
    <w:name w:val="No List1111311"/>
    <w:next w:val="a5"/>
    <w:uiPriority w:val="99"/>
    <w:semiHidden/>
    <w:unhideWhenUsed/>
    <w:rsid w:val="00115C08"/>
  </w:style>
  <w:style w:type="numbering" w:customStyle="1" w:styleId="NoList121311">
    <w:name w:val="No List121311"/>
    <w:next w:val="a5"/>
    <w:uiPriority w:val="99"/>
    <w:semiHidden/>
    <w:unhideWhenUsed/>
    <w:rsid w:val="00115C08"/>
  </w:style>
  <w:style w:type="numbering" w:customStyle="1" w:styleId="NoList221311">
    <w:name w:val="No List221311"/>
    <w:next w:val="a5"/>
    <w:uiPriority w:val="99"/>
    <w:semiHidden/>
    <w:unhideWhenUsed/>
    <w:rsid w:val="00115C08"/>
  </w:style>
  <w:style w:type="numbering" w:customStyle="1" w:styleId="NoList321311">
    <w:name w:val="No List321311"/>
    <w:next w:val="a5"/>
    <w:uiPriority w:val="99"/>
    <w:semiHidden/>
    <w:unhideWhenUsed/>
    <w:rsid w:val="00115C08"/>
  </w:style>
  <w:style w:type="table" w:customStyle="1" w:styleId="2212">
    <w:name w:val="网格型22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115C08"/>
  </w:style>
  <w:style w:type="table" w:customStyle="1" w:styleId="391">
    <w:name w:val="网格型39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115C08"/>
  </w:style>
  <w:style w:type="table" w:customStyle="1" w:styleId="281">
    <w:name w:val="古典型 28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5C08"/>
  </w:style>
  <w:style w:type="table" w:customStyle="1" w:styleId="3181">
    <w:name w:val="网格型31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5C08"/>
  </w:style>
  <w:style w:type="table" w:customStyle="1" w:styleId="TableClassic2181">
    <w:name w:val="Table Classic 218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5C08"/>
  </w:style>
  <w:style w:type="numbering" w:customStyle="1" w:styleId="NoList37">
    <w:name w:val="No List37"/>
    <w:next w:val="a5"/>
    <w:uiPriority w:val="99"/>
    <w:semiHidden/>
    <w:unhideWhenUsed/>
    <w:rsid w:val="00115C08"/>
  </w:style>
  <w:style w:type="numbering" w:customStyle="1" w:styleId="NoList116">
    <w:name w:val="No List116"/>
    <w:next w:val="a5"/>
    <w:uiPriority w:val="99"/>
    <w:semiHidden/>
    <w:unhideWhenUsed/>
    <w:rsid w:val="00115C08"/>
  </w:style>
  <w:style w:type="numbering" w:customStyle="1" w:styleId="NoList47">
    <w:name w:val="No List47"/>
    <w:next w:val="a5"/>
    <w:uiPriority w:val="99"/>
    <w:semiHidden/>
    <w:unhideWhenUsed/>
    <w:rsid w:val="00115C08"/>
  </w:style>
  <w:style w:type="numbering" w:customStyle="1" w:styleId="NoList56">
    <w:name w:val="No List56"/>
    <w:next w:val="a5"/>
    <w:uiPriority w:val="99"/>
    <w:semiHidden/>
    <w:unhideWhenUsed/>
    <w:rsid w:val="00115C08"/>
  </w:style>
  <w:style w:type="numbering" w:customStyle="1" w:styleId="NoList1116">
    <w:name w:val="No List1116"/>
    <w:next w:val="a5"/>
    <w:uiPriority w:val="99"/>
    <w:semiHidden/>
    <w:unhideWhenUsed/>
    <w:rsid w:val="00115C08"/>
  </w:style>
  <w:style w:type="numbering" w:customStyle="1" w:styleId="NoList216">
    <w:name w:val="No List216"/>
    <w:next w:val="a5"/>
    <w:uiPriority w:val="99"/>
    <w:semiHidden/>
    <w:unhideWhenUsed/>
    <w:rsid w:val="00115C08"/>
  </w:style>
  <w:style w:type="numbering" w:customStyle="1" w:styleId="NoList316">
    <w:name w:val="No List316"/>
    <w:next w:val="a5"/>
    <w:uiPriority w:val="99"/>
    <w:semiHidden/>
    <w:unhideWhenUsed/>
    <w:rsid w:val="00115C08"/>
  </w:style>
  <w:style w:type="numbering" w:customStyle="1" w:styleId="NoList416">
    <w:name w:val="No List416"/>
    <w:next w:val="a5"/>
    <w:uiPriority w:val="99"/>
    <w:semiHidden/>
    <w:unhideWhenUsed/>
    <w:rsid w:val="00115C08"/>
  </w:style>
  <w:style w:type="numbering" w:customStyle="1" w:styleId="NoList66">
    <w:name w:val="No List66"/>
    <w:next w:val="a5"/>
    <w:uiPriority w:val="99"/>
    <w:semiHidden/>
    <w:unhideWhenUsed/>
    <w:rsid w:val="00115C08"/>
  </w:style>
  <w:style w:type="numbering" w:customStyle="1" w:styleId="NoList76">
    <w:name w:val="No List76"/>
    <w:next w:val="a5"/>
    <w:uiPriority w:val="99"/>
    <w:semiHidden/>
    <w:unhideWhenUsed/>
    <w:rsid w:val="00115C08"/>
  </w:style>
  <w:style w:type="table" w:customStyle="1" w:styleId="TableGrid127">
    <w:name w:val="Table Grid12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5C08"/>
  </w:style>
  <w:style w:type="table" w:customStyle="1" w:styleId="TableGrid1117">
    <w:name w:val="Table Grid11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5C08"/>
  </w:style>
  <w:style w:type="numbering" w:customStyle="1" w:styleId="NoList326">
    <w:name w:val="No List326"/>
    <w:next w:val="a5"/>
    <w:uiPriority w:val="99"/>
    <w:semiHidden/>
    <w:unhideWhenUsed/>
    <w:rsid w:val="00115C08"/>
  </w:style>
  <w:style w:type="table" w:customStyle="1" w:styleId="TableStyle14">
    <w:name w:val="Table Style14"/>
    <w:basedOn w:val="a4"/>
    <w:qFormat/>
    <w:rsid w:val="00115C08"/>
    <w:rPr>
      <w:rFonts w:ascii="Times New Roman" w:eastAsia="MS Mincho" w:hAnsi="Times New Roman"/>
      <w:lang w:val="en-US" w:eastAsia="en-US"/>
    </w:rPr>
    <w:tblPr/>
  </w:style>
  <w:style w:type="table" w:customStyle="1" w:styleId="TableGrid591">
    <w:name w:val="Table Grid591"/>
    <w:basedOn w:val="a4"/>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5C08"/>
  </w:style>
  <w:style w:type="numbering" w:customStyle="1" w:styleId="NoList515">
    <w:name w:val="No List515"/>
    <w:next w:val="a5"/>
    <w:uiPriority w:val="99"/>
    <w:semiHidden/>
    <w:unhideWhenUsed/>
    <w:rsid w:val="00115C08"/>
  </w:style>
  <w:style w:type="numbering" w:customStyle="1" w:styleId="NoList2115">
    <w:name w:val="No List2115"/>
    <w:next w:val="a5"/>
    <w:uiPriority w:val="99"/>
    <w:semiHidden/>
    <w:unhideWhenUsed/>
    <w:rsid w:val="00115C08"/>
  </w:style>
  <w:style w:type="numbering" w:customStyle="1" w:styleId="NoList3115">
    <w:name w:val="No List3115"/>
    <w:next w:val="a5"/>
    <w:uiPriority w:val="99"/>
    <w:semiHidden/>
    <w:unhideWhenUsed/>
    <w:rsid w:val="00115C08"/>
  </w:style>
  <w:style w:type="numbering" w:customStyle="1" w:styleId="NoList4115">
    <w:name w:val="No List4115"/>
    <w:next w:val="a5"/>
    <w:uiPriority w:val="99"/>
    <w:semiHidden/>
    <w:unhideWhenUsed/>
    <w:rsid w:val="00115C08"/>
  </w:style>
  <w:style w:type="numbering" w:customStyle="1" w:styleId="NoList615">
    <w:name w:val="No List615"/>
    <w:next w:val="a5"/>
    <w:uiPriority w:val="99"/>
    <w:semiHidden/>
    <w:unhideWhenUsed/>
    <w:rsid w:val="00115C08"/>
  </w:style>
  <w:style w:type="table" w:customStyle="1" w:styleId="TableGrid416">
    <w:name w:val="Table Grid416"/>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5C08"/>
  </w:style>
  <w:style w:type="numbering" w:customStyle="1" w:styleId="NoList11115">
    <w:name w:val="No List11115"/>
    <w:next w:val="a5"/>
    <w:uiPriority w:val="99"/>
    <w:semiHidden/>
    <w:unhideWhenUsed/>
    <w:rsid w:val="00115C08"/>
  </w:style>
  <w:style w:type="numbering" w:customStyle="1" w:styleId="NoList715">
    <w:name w:val="No List715"/>
    <w:next w:val="a5"/>
    <w:uiPriority w:val="99"/>
    <w:semiHidden/>
    <w:unhideWhenUsed/>
    <w:rsid w:val="00115C08"/>
  </w:style>
  <w:style w:type="table" w:customStyle="1" w:styleId="TableGrid1214">
    <w:name w:val="Table Grid12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5C08"/>
  </w:style>
  <w:style w:type="table" w:customStyle="1" w:styleId="TableGrid11114">
    <w:name w:val="Table Grid11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5C08"/>
  </w:style>
  <w:style w:type="numbering" w:customStyle="1" w:styleId="NoList3215">
    <w:name w:val="No List3215"/>
    <w:next w:val="a5"/>
    <w:uiPriority w:val="99"/>
    <w:semiHidden/>
    <w:unhideWhenUsed/>
    <w:rsid w:val="00115C08"/>
  </w:style>
  <w:style w:type="numbering" w:customStyle="1" w:styleId="NoList85">
    <w:name w:val="No List85"/>
    <w:next w:val="a5"/>
    <w:uiPriority w:val="99"/>
    <w:semiHidden/>
    <w:unhideWhenUsed/>
    <w:rsid w:val="00115C08"/>
  </w:style>
  <w:style w:type="numbering" w:customStyle="1" w:styleId="NoList95">
    <w:name w:val="No List95"/>
    <w:next w:val="a5"/>
    <w:uiPriority w:val="99"/>
    <w:semiHidden/>
    <w:unhideWhenUsed/>
    <w:rsid w:val="00115C08"/>
  </w:style>
  <w:style w:type="table" w:customStyle="1" w:styleId="TableGrid86">
    <w:name w:val="Table Grid86"/>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5C08"/>
    <w:rPr>
      <w:rFonts w:ascii="Times New Roman" w:eastAsia="MS Mincho" w:hAnsi="Times New Roman"/>
      <w:lang w:val="en-US" w:eastAsia="en-US"/>
    </w:rPr>
    <w:tblPr/>
  </w:style>
  <w:style w:type="table" w:customStyle="1" w:styleId="TableGrid5161">
    <w:name w:val="Table Grid51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5C08"/>
  </w:style>
  <w:style w:type="numbering" w:customStyle="1" w:styleId="NoList914">
    <w:name w:val="No List914"/>
    <w:next w:val="a5"/>
    <w:uiPriority w:val="99"/>
    <w:semiHidden/>
    <w:unhideWhenUsed/>
    <w:rsid w:val="00115C08"/>
  </w:style>
  <w:style w:type="numbering" w:customStyle="1" w:styleId="NoList104">
    <w:name w:val="No List104"/>
    <w:next w:val="a5"/>
    <w:uiPriority w:val="99"/>
    <w:semiHidden/>
    <w:unhideWhenUsed/>
    <w:rsid w:val="00115C08"/>
  </w:style>
  <w:style w:type="numbering" w:customStyle="1" w:styleId="LFO1914">
    <w:name w:val="LFO1914"/>
    <w:basedOn w:val="a5"/>
    <w:rsid w:val="00115C08"/>
  </w:style>
  <w:style w:type="table" w:customStyle="1" w:styleId="TableGrid2291">
    <w:name w:val="Table Grid229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5C08"/>
  </w:style>
  <w:style w:type="table" w:customStyle="1" w:styleId="3221">
    <w:name w:val="网格型32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5C08"/>
  </w:style>
  <w:style w:type="table" w:customStyle="1" w:styleId="TableClassic2221">
    <w:name w:val="Table Classic 22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115C08"/>
  </w:style>
  <w:style w:type="table" w:customStyle="1" w:styleId="TableClassic21161">
    <w:name w:val="Table Classic 2116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5C08"/>
  </w:style>
  <w:style w:type="numbering" w:customStyle="1" w:styleId="NoList232">
    <w:name w:val="No List232"/>
    <w:next w:val="a5"/>
    <w:uiPriority w:val="99"/>
    <w:semiHidden/>
    <w:unhideWhenUsed/>
    <w:rsid w:val="00115C08"/>
  </w:style>
  <w:style w:type="table" w:customStyle="1" w:styleId="TableGrid4261">
    <w:name w:val="Table Grid42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5C08"/>
  </w:style>
  <w:style w:type="numbering" w:customStyle="1" w:styleId="NoList432">
    <w:name w:val="No List432"/>
    <w:next w:val="a5"/>
    <w:uiPriority w:val="99"/>
    <w:semiHidden/>
    <w:unhideWhenUsed/>
    <w:rsid w:val="00115C08"/>
  </w:style>
  <w:style w:type="numbering" w:customStyle="1" w:styleId="NoList522">
    <w:name w:val="No List522"/>
    <w:next w:val="a5"/>
    <w:uiPriority w:val="99"/>
    <w:semiHidden/>
    <w:unhideWhenUsed/>
    <w:rsid w:val="00115C08"/>
  </w:style>
  <w:style w:type="numbering" w:customStyle="1" w:styleId="NoList622">
    <w:name w:val="No List622"/>
    <w:next w:val="a5"/>
    <w:uiPriority w:val="99"/>
    <w:semiHidden/>
    <w:unhideWhenUsed/>
    <w:rsid w:val="00115C08"/>
  </w:style>
  <w:style w:type="numbering" w:customStyle="1" w:styleId="NoList722">
    <w:name w:val="No List722"/>
    <w:next w:val="a5"/>
    <w:uiPriority w:val="99"/>
    <w:semiHidden/>
    <w:unhideWhenUsed/>
    <w:rsid w:val="00115C08"/>
  </w:style>
  <w:style w:type="table" w:customStyle="1" w:styleId="TableGrid813">
    <w:name w:val="Table Grid81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5C08"/>
  </w:style>
  <w:style w:type="numbering" w:customStyle="1" w:styleId="NoList2122">
    <w:name w:val="No List2122"/>
    <w:next w:val="a5"/>
    <w:uiPriority w:val="99"/>
    <w:semiHidden/>
    <w:unhideWhenUsed/>
    <w:rsid w:val="00115C08"/>
  </w:style>
  <w:style w:type="table" w:customStyle="1" w:styleId="TableGrid41161">
    <w:name w:val="Table Grid411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5C08"/>
  </w:style>
  <w:style w:type="numbering" w:customStyle="1" w:styleId="NoList4122">
    <w:name w:val="No List4122"/>
    <w:next w:val="a5"/>
    <w:uiPriority w:val="99"/>
    <w:semiHidden/>
    <w:unhideWhenUsed/>
    <w:rsid w:val="00115C08"/>
  </w:style>
  <w:style w:type="numbering" w:customStyle="1" w:styleId="NoList5112">
    <w:name w:val="No List5112"/>
    <w:next w:val="a5"/>
    <w:uiPriority w:val="99"/>
    <w:semiHidden/>
    <w:unhideWhenUsed/>
    <w:rsid w:val="00115C08"/>
  </w:style>
  <w:style w:type="numbering" w:customStyle="1" w:styleId="NoList6112">
    <w:name w:val="No List6112"/>
    <w:next w:val="a5"/>
    <w:uiPriority w:val="99"/>
    <w:semiHidden/>
    <w:unhideWhenUsed/>
    <w:rsid w:val="00115C08"/>
  </w:style>
  <w:style w:type="numbering" w:customStyle="1" w:styleId="NoList7112">
    <w:name w:val="No List7112"/>
    <w:next w:val="a5"/>
    <w:uiPriority w:val="99"/>
    <w:semiHidden/>
    <w:unhideWhenUsed/>
    <w:rsid w:val="00115C08"/>
  </w:style>
  <w:style w:type="numbering" w:customStyle="1" w:styleId="NoList8112">
    <w:name w:val="No List8112"/>
    <w:next w:val="a5"/>
    <w:uiPriority w:val="99"/>
    <w:semiHidden/>
    <w:unhideWhenUsed/>
    <w:rsid w:val="00115C08"/>
  </w:style>
  <w:style w:type="table" w:customStyle="1" w:styleId="TableGrid1223">
    <w:name w:val="Table Grid122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5C08"/>
  </w:style>
  <w:style w:type="numbering" w:customStyle="1" w:styleId="NoList11122">
    <w:name w:val="No List11122"/>
    <w:next w:val="a5"/>
    <w:uiPriority w:val="99"/>
    <w:semiHidden/>
    <w:unhideWhenUsed/>
    <w:rsid w:val="00115C08"/>
  </w:style>
  <w:style w:type="table" w:customStyle="1" w:styleId="TableGrid22161">
    <w:name w:val="Table Grid2216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15C08"/>
  </w:style>
  <w:style w:type="numbering" w:customStyle="1" w:styleId="NoList2222">
    <w:name w:val="No List2222"/>
    <w:next w:val="a5"/>
    <w:uiPriority w:val="99"/>
    <w:semiHidden/>
    <w:unhideWhenUsed/>
    <w:rsid w:val="00115C08"/>
  </w:style>
  <w:style w:type="numbering" w:customStyle="1" w:styleId="NoList3222">
    <w:name w:val="No List3222"/>
    <w:next w:val="a5"/>
    <w:uiPriority w:val="99"/>
    <w:semiHidden/>
    <w:unhideWhenUsed/>
    <w:rsid w:val="00115C08"/>
  </w:style>
  <w:style w:type="numbering" w:customStyle="1" w:styleId="NoList4212">
    <w:name w:val="No List4212"/>
    <w:next w:val="a5"/>
    <w:uiPriority w:val="99"/>
    <w:semiHidden/>
    <w:unhideWhenUsed/>
    <w:rsid w:val="00115C08"/>
  </w:style>
  <w:style w:type="numbering" w:customStyle="1" w:styleId="NoList21112">
    <w:name w:val="No List21112"/>
    <w:next w:val="a5"/>
    <w:uiPriority w:val="99"/>
    <w:semiHidden/>
    <w:unhideWhenUsed/>
    <w:rsid w:val="00115C08"/>
  </w:style>
  <w:style w:type="numbering" w:customStyle="1" w:styleId="NoList31112">
    <w:name w:val="No List31112"/>
    <w:next w:val="a5"/>
    <w:uiPriority w:val="99"/>
    <w:semiHidden/>
    <w:unhideWhenUsed/>
    <w:rsid w:val="00115C08"/>
  </w:style>
  <w:style w:type="numbering" w:customStyle="1" w:styleId="NoList41112">
    <w:name w:val="No List41112"/>
    <w:next w:val="a5"/>
    <w:uiPriority w:val="99"/>
    <w:semiHidden/>
    <w:unhideWhenUsed/>
    <w:rsid w:val="00115C08"/>
  </w:style>
  <w:style w:type="numbering" w:customStyle="1" w:styleId="111120">
    <w:name w:val="无列表11112"/>
    <w:next w:val="a5"/>
    <w:semiHidden/>
    <w:rsid w:val="00115C08"/>
  </w:style>
  <w:style w:type="numbering" w:customStyle="1" w:styleId="NoList111112">
    <w:name w:val="No List111112"/>
    <w:next w:val="a5"/>
    <w:uiPriority w:val="99"/>
    <w:semiHidden/>
    <w:unhideWhenUsed/>
    <w:rsid w:val="00115C08"/>
  </w:style>
  <w:style w:type="numbering" w:customStyle="1" w:styleId="NoList12112">
    <w:name w:val="No List12112"/>
    <w:next w:val="a5"/>
    <w:uiPriority w:val="99"/>
    <w:semiHidden/>
    <w:unhideWhenUsed/>
    <w:rsid w:val="00115C08"/>
  </w:style>
  <w:style w:type="numbering" w:customStyle="1" w:styleId="NoList22112">
    <w:name w:val="No List22112"/>
    <w:next w:val="a5"/>
    <w:uiPriority w:val="99"/>
    <w:semiHidden/>
    <w:unhideWhenUsed/>
    <w:rsid w:val="00115C08"/>
  </w:style>
  <w:style w:type="numbering" w:customStyle="1" w:styleId="NoList32112">
    <w:name w:val="No List32112"/>
    <w:next w:val="a5"/>
    <w:uiPriority w:val="99"/>
    <w:semiHidden/>
    <w:unhideWhenUsed/>
    <w:rsid w:val="00115C08"/>
  </w:style>
  <w:style w:type="numbering" w:customStyle="1" w:styleId="NoList142">
    <w:name w:val="No List142"/>
    <w:next w:val="a5"/>
    <w:uiPriority w:val="99"/>
    <w:semiHidden/>
    <w:unhideWhenUsed/>
    <w:rsid w:val="00115C08"/>
  </w:style>
  <w:style w:type="table" w:customStyle="1" w:styleId="TableGrid1061">
    <w:name w:val="Table Grid10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5C08"/>
  </w:style>
  <w:style w:type="numbering" w:customStyle="1" w:styleId="NoList242">
    <w:name w:val="No List242"/>
    <w:next w:val="a5"/>
    <w:uiPriority w:val="99"/>
    <w:semiHidden/>
    <w:unhideWhenUsed/>
    <w:rsid w:val="00115C08"/>
  </w:style>
  <w:style w:type="table" w:customStyle="1" w:styleId="TableGrid4361">
    <w:name w:val="Table Grid43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5C08"/>
  </w:style>
  <w:style w:type="table" w:customStyle="1" w:styleId="TableGrid5261">
    <w:name w:val="Table Grid52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5C08"/>
  </w:style>
  <w:style w:type="table" w:customStyle="1" w:styleId="TableGrid6261">
    <w:name w:val="Table Grid62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5C08"/>
  </w:style>
  <w:style w:type="numbering" w:customStyle="1" w:styleId="NoList632">
    <w:name w:val="No List632"/>
    <w:next w:val="a5"/>
    <w:uiPriority w:val="99"/>
    <w:semiHidden/>
    <w:unhideWhenUsed/>
    <w:rsid w:val="00115C08"/>
  </w:style>
  <w:style w:type="numbering" w:customStyle="1" w:styleId="NoList732">
    <w:name w:val="No List732"/>
    <w:next w:val="a5"/>
    <w:uiPriority w:val="99"/>
    <w:semiHidden/>
    <w:unhideWhenUsed/>
    <w:rsid w:val="00115C08"/>
  </w:style>
  <w:style w:type="numbering" w:customStyle="1" w:styleId="NoList822">
    <w:name w:val="No List822"/>
    <w:next w:val="a5"/>
    <w:uiPriority w:val="99"/>
    <w:semiHidden/>
    <w:unhideWhenUsed/>
    <w:rsid w:val="00115C08"/>
  </w:style>
  <w:style w:type="numbering" w:customStyle="1" w:styleId="NoList922">
    <w:name w:val="No List922"/>
    <w:next w:val="a5"/>
    <w:uiPriority w:val="99"/>
    <w:semiHidden/>
    <w:unhideWhenUsed/>
    <w:rsid w:val="00115C08"/>
  </w:style>
  <w:style w:type="table" w:customStyle="1" w:styleId="TableGrid823">
    <w:name w:val="Table Grid82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5C08"/>
  </w:style>
  <w:style w:type="numbering" w:customStyle="1" w:styleId="NoList2132">
    <w:name w:val="No List2132"/>
    <w:next w:val="a5"/>
    <w:uiPriority w:val="99"/>
    <w:semiHidden/>
    <w:unhideWhenUsed/>
    <w:rsid w:val="00115C08"/>
  </w:style>
  <w:style w:type="table" w:customStyle="1" w:styleId="TableGrid41261">
    <w:name w:val="Table Grid412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5C08"/>
  </w:style>
  <w:style w:type="numbering" w:customStyle="1" w:styleId="NoList4132">
    <w:name w:val="No List4132"/>
    <w:next w:val="a5"/>
    <w:uiPriority w:val="99"/>
    <w:semiHidden/>
    <w:unhideWhenUsed/>
    <w:rsid w:val="00115C08"/>
  </w:style>
  <w:style w:type="numbering" w:customStyle="1" w:styleId="NoList5122">
    <w:name w:val="No List5122"/>
    <w:next w:val="a5"/>
    <w:uiPriority w:val="99"/>
    <w:semiHidden/>
    <w:unhideWhenUsed/>
    <w:rsid w:val="00115C08"/>
  </w:style>
  <w:style w:type="numbering" w:customStyle="1" w:styleId="NoList6122">
    <w:name w:val="No List6122"/>
    <w:next w:val="a5"/>
    <w:uiPriority w:val="99"/>
    <w:semiHidden/>
    <w:unhideWhenUsed/>
    <w:rsid w:val="00115C08"/>
  </w:style>
  <w:style w:type="numbering" w:customStyle="1" w:styleId="NoList7122">
    <w:name w:val="No List7122"/>
    <w:next w:val="a5"/>
    <w:uiPriority w:val="99"/>
    <w:semiHidden/>
    <w:unhideWhenUsed/>
    <w:rsid w:val="00115C08"/>
  </w:style>
  <w:style w:type="numbering" w:customStyle="1" w:styleId="NoList8122">
    <w:name w:val="No List8122"/>
    <w:next w:val="a5"/>
    <w:uiPriority w:val="99"/>
    <w:semiHidden/>
    <w:unhideWhenUsed/>
    <w:rsid w:val="00115C08"/>
  </w:style>
  <w:style w:type="numbering" w:customStyle="1" w:styleId="NoList9112">
    <w:name w:val="No List9112"/>
    <w:next w:val="a5"/>
    <w:uiPriority w:val="99"/>
    <w:semiHidden/>
    <w:unhideWhenUsed/>
    <w:rsid w:val="00115C08"/>
  </w:style>
  <w:style w:type="numbering" w:customStyle="1" w:styleId="LFO1922">
    <w:name w:val="LFO1922"/>
    <w:basedOn w:val="a5"/>
    <w:rsid w:val="00115C08"/>
  </w:style>
  <w:style w:type="numbering" w:customStyle="1" w:styleId="NoList1012">
    <w:name w:val="No List1012"/>
    <w:next w:val="a5"/>
    <w:uiPriority w:val="99"/>
    <w:semiHidden/>
    <w:unhideWhenUsed/>
    <w:rsid w:val="00115C08"/>
  </w:style>
  <w:style w:type="numbering" w:customStyle="1" w:styleId="LFO19112">
    <w:name w:val="LFO19112"/>
    <w:basedOn w:val="a5"/>
    <w:rsid w:val="00115C08"/>
  </w:style>
  <w:style w:type="table" w:customStyle="1" w:styleId="TableGrid1233">
    <w:name w:val="Table Grid123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5C08"/>
  </w:style>
  <w:style w:type="numbering" w:customStyle="1" w:styleId="NoList11132">
    <w:name w:val="No List11132"/>
    <w:next w:val="a5"/>
    <w:uiPriority w:val="99"/>
    <w:semiHidden/>
    <w:unhideWhenUsed/>
    <w:rsid w:val="00115C08"/>
  </w:style>
  <w:style w:type="table" w:customStyle="1" w:styleId="TableGrid22261">
    <w:name w:val="Table Grid2226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5C08"/>
  </w:style>
  <w:style w:type="numbering" w:customStyle="1" w:styleId="1321">
    <w:name w:val="リストなし132"/>
    <w:next w:val="a5"/>
    <w:uiPriority w:val="99"/>
    <w:semiHidden/>
    <w:unhideWhenUsed/>
    <w:rsid w:val="00115C08"/>
  </w:style>
  <w:style w:type="numbering" w:customStyle="1" w:styleId="11320">
    <w:name w:val="无列表1132"/>
    <w:next w:val="a5"/>
    <w:semiHidden/>
    <w:rsid w:val="00115C08"/>
  </w:style>
  <w:style w:type="numbering" w:customStyle="1" w:styleId="11221">
    <w:name w:val="リストなし1122"/>
    <w:next w:val="a5"/>
    <w:uiPriority w:val="99"/>
    <w:semiHidden/>
    <w:unhideWhenUsed/>
    <w:rsid w:val="00115C08"/>
  </w:style>
  <w:style w:type="numbering" w:customStyle="1" w:styleId="NoList2232">
    <w:name w:val="No List2232"/>
    <w:next w:val="a5"/>
    <w:uiPriority w:val="99"/>
    <w:semiHidden/>
    <w:unhideWhenUsed/>
    <w:rsid w:val="00115C08"/>
  </w:style>
  <w:style w:type="numbering" w:customStyle="1" w:styleId="NoList3232">
    <w:name w:val="No List3232"/>
    <w:next w:val="a5"/>
    <w:uiPriority w:val="99"/>
    <w:semiHidden/>
    <w:unhideWhenUsed/>
    <w:rsid w:val="00115C08"/>
  </w:style>
  <w:style w:type="numbering" w:customStyle="1" w:styleId="NoList4222">
    <w:name w:val="No List4222"/>
    <w:next w:val="a5"/>
    <w:uiPriority w:val="99"/>
    <w:semiHidden/>
    <w:unhideWhenUsed/>
    <w:rsid w:val="00115C08"/>
  </w:style>
  <w:style w:type="numbering" w:customStyle="1" w:styleId="NoList21122">
    <w:name w:val="No List21122"/>
    <w:next w:val="a5"/>
    <w:uiPriority w:val="99"/>
    <w:semiHidden/>
    <w:unhideWhenUsed/>
    <w:rsid w:val="00115C08"/>
  </w:style>
  <w:style w:type="numbering" w:customStyle="1" w:styleId="NoList31122">
    <w:name w:val="No List31122"/>
    <w:next w:val="a5"/>
    <w:uiPriority w:val="99"/>
    <w:semiHidden/>
    <w:unhideWhenUsed/>
    <w:rsid w:val="00115C08"/>
  </w:style>
  <w:style w:type="numbering" w:customStyle="1" w:styleId="NoList41122">
    <w:name w:val="No List41122"/>
    <w:next w:val="a5"/>
    <w:uiPriority w:val="99"/>
    <w:semiHidden/>
    <w:unhideWhenUsed/>
    <w:rsid w:val="00115C08"/>
  </w:style>
  <w:style w:type="numbering" w:customStyle="1" w:styleId="111220">
    <w:name w:val="无列表11122"/>
    <w:next w:val="a5"/>
    <w:semiHidden/>
    <w:rsid w:val="00115C08"/>
  </w:style>
  <w:style w:type="numbering" w:customStyle="1" w:styleId="NoList111122">
    <w:name w:val="No List111122"/>
    <w:next w:val="a5"/>
    <w:uiPriority w:val="99"/>
    <w:semiHidden/>
    <w:unhideWhenUsed/>
    <w:rsid w:val="00115C08"/>
  </w:style>
  <w:style w:type="numbering" w:customStyle="1" w:styleId="NoList12122">
    <w:name w:val="No List12122"/>
    <w:next w:val="a5"/>
    <w:uiPriority w:val="99"/>
    <w:semiHidden/>
    <w:unhideWhenUsed/>
    <w:rsid w:val="00115C08"/>
  </w:style>
  <w:style w:type="numbering" w:customStyle="1" w:styleId="NoList22122">
    <w:name w:val="No List22122"/>
    <w:next w:val="a5"/>
    <w:uiPriority w:val="99"/>
    <w:semiHidden/>
    <w:unhideWhenUsed/>
    <w:rsid w:val="00115C08"/>
  </w:style>
  <w:style w:type="numbering" w:customStyle="1" w:styleId="NoList32122">
    <w:name w:val="No List32122"/>
    <w:next w:val="a5"/>
    <w:uiPriority w:val="99"/>
    <w:semiHidden/>
    <w:unhideWhenUsed/>
    <w:rsid w:val="00115C08"/>
  </w:style>
  <w:style w:type="numbering" w:customStyle="1" w:styleId="NoList162">
    <w:name w:val="No List162"/>
    <w:next w:val="a5"/>
    <w:uiPriority w:val="99"/>
    <w:semiHidden/>
    <w:unhideWhenUsed/>
    <w:rsid w:val="00115C08"/>
  </w:style>
  <w:style w:type="table" w:customStyle="1" w:styleId="TableGrid1561">
    <w:name w:val="Table Grid15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5C08"/>
  </w:style>
  <w:style w:type="numbering" w:customStyle="1" w:styleId="NoList252">
    <w:name w:val="No List252"/>
    <w:next w:val="a5"/>
    <w:uiPriority w:val="99"/>
    <w:semiHidden/>
    <w:unhideWhenUsed/>
    <w:rsid w:val="00115C08"/>
  </w:style>
  <w:style w:type="table" w:customStyle="1" w:styleId="TableGrid4461">
    <w:name w:val="Table Grid44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5C08"/>
  </w:style>
  <w:style w:type="table" w:customStyle="1" w:styleId="TableGrid5361">
    <w:name w:val="Table Grid53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5C08"/>
  </w:style>
  <w:style w:type="table" w:customStyle="1" w:styleId="TableGrid6361">
    <w:name w:val="Table Grid63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5C08"/>
  </w:style>
  <w:style w:type="numbering" w:customStyle="1" w:styleId="NoList642">
    <w:name w:val="No List642"/>
    <w:next w:val="a5"/>
    <w:uiPriority w:val="99"/>
    <w:semiHidden/>
    <w:unhideWhenUsed/>
    <w:rsid w:val="00115C08"/>
  </w:style>
  <w:style w:type="numbering" w:customStyle="1" w:styleId="NoList742">
    <w:name w:val="No List742"/>
    <w:next w:val="a5"/>
    <w:uiPriority w:val="99"/>
    <w:semiHidden/>
    <w:unhideWhenUsed/>
    <w:rsid w:val="00115C08"/>
  </w:style>
  <w:style w:type="numbering" w:customStyle="1" w:styleId="NoList832">
    <w:name w:val="No List832"/>
    <w:next w:val="a5"/>
    <w:uiPriority w:val="99"/>
    <w:semiHidden/>
    <w:unhideWhenUsed/>
    <w:rsid w:val="00115C08"/>
  </w:style>
  <w:style w:type="numbering" w:customStyle="1" w:styleId="NoList932">
    <w:name w:val="No List932"/>
    <w:next w:val="a5"/>
    <w:uiPriority w:val="99"/>
    <w:semiHidden/>
    <w:unhideWhenUsed/>
    <w:rsid w:val="00115C08"/>
  </w:style>
  <w:style w:type="table" w:customStyle="1" w:styleId="TableGrid833">
    <w:name w:val="Table Grid83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5C08"/>
  </w:style>
  <w:style w:type="numbering" w:customStyle="1" w:styleId="NoList2142">
    <w:name w:val="No List2142"/>
    <w:next w:val="a5"/>
    <w:uiPriority w:val="99"/>
    <w:semiHidden/>
    <w:unhideWhenUsed/>
    <w:rsid w:val="00115C08"/>
  </w:style>
  <w:style w:type="table" w:customStyle="1" w:styleId="TableGrid41361">
    <w:name w:val="Table Grid413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5C08"/>
  </w:style>
  <w:style w:type="numbering" w:customStyle="1" w:styleId="NoList4142">
    <w:name w:val="No List4142"/>
    <w:next w:val="a5"/>
    <w:uiPriority w:val="99"/>
    <w:semiHidden/>
    <w:unhideWhenUsed/>
    <w:rsid w:val="00115C08"/>
  </w:style>
  <w:style w:type="numbering" w:customStyle="1" w:styleId="NoList5132">
    <w:name w:val="No List5132"/>
    <w:next w:val="a5"/>
    <w:uiPriority w:val="99"/>
    <w:semiHidden/>
    <w:unhideWhenUsed/>
    <w:rsid w:val="00115C08"/>
  </w:style>
  <w:style w:type="numbering" w:customStyle="1" w:styleId="NoList6132">
    <w:name w:val="No List6132"/>
    <w:next w:val="a5"/>
    <w:uiPriority w:val="99"/>
    <w:semiHidden/>
    <w:unhideWhenUsed/>
    <w:rsid w:val="00115C08"/>
  </w:style>
  <w:style w:type="numbering" w:customStyle="1" w:styleId="NoList7132">
    <w:name w:val="No List7132"/>
    <w:next w:val="a5"/>
    <w:uiPriority w:val="99"/>
    <w:semiHidden/>
    <w:unhideWhenUsed/>
    <w:rsid w:val="00115C08"/>
  </w:style>
  <w:style w:type="numbering" w:customStyle="1" w:styleId="NoList8132">
    <w:name w:val="No List8132"/>
    <w:next w:val="a5"/>
    <w:uiPriority w:val="99"/>
    <w:semiHidden/>
    <w:unhideWhenUsed/>
    <w:rsid w:val="00115C08"/>
  </w:style>
  <w:style w:type="numbering" w:customStyle="1" w:styleId="NoList9122">
    <w:name w:val="No List9122"/>
    <w:next w:val="a5"/>
    <w:uiPriority w:val="99"/>
    <w:semiHidden/>
    <w:unhideWhenUsed/>
    <w:rsid w:val="00115C08"/>
  </w:style>
  <w:style w:type="numbering" w:customStyle="1" w:styleId="LFO1932">
    <w:name w:val="LFO1932"/>
    <w:basedOn w:val="a5"/>
    <w:rsid w:val="00115C08"/>
  </w:style>
  <w:style w:type="numbering" w:customStyle="1" w:styleId="NoList1022">
    <w:name w:val="No List1022"/>
    <w:next w:val="a5"/>
    <w:uiPriority w:val="99"/>
    <w:semiHidden/>
    <w:unhideWhenUsed/>
    <w:rsid w:val="00115C08"/>
  </w:style>
  <w:style w:type="numbering" w:customStyle="1" w:styleId="LFO19122">
    <w:name w:val="LFO19122"/>
    <w:basedOn w:val="a5"/>
    <w:rsid w:val="00115C08"/>
  </w:style>
  <w:style w:type="table" w:customStyle="1" w:styleId="TableGrid1243">
    <w:name w:val="Table Grid124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5C08"/>
  </w:style>
  <w:style w:type="numbering" w:customStyle="1" w:styleId="NoList11142">
    <w:name w:val="No List11142"/>
    <w:next w:val="a5"/>
    <w:uiPriority w:val="99"/>
    <w:semiHidden/>
    <w:unhideWhenUsed/>
    <w:rsid w:val="00115C08"/>
  </w:style>
  <w:style w:type="table" w:customStyle="1" w:styleId="TableGrid22361">
    <w:name w:val="Table Grid2236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5C08"/>
  </w:style>
  <w:style w:type="numbering" w:customStyle="1" w:styleId="1421">
    <w:name w:val="リストなし142"/>
    <w:next w:val="a5"/>
    <w:uiPriority w:val="99"/>
    <w:semiHidden/>
    <w:unhideWhenUsed/>
    <w:rsid w:val="00115C08"/>
  </w:style>
  <w:style w:type="numbering" w:customStyle="1" w:styleId="11420">
    <w:name w:val="无列表1142"/>
    <w:next w:val="a5"/>
    <w:semiHidden/>
    <w:rsid w:val="00115C08"/>
  </w:style>
  <w:style w:type="numbering" w:customStyle="1" w:styleId="11321">
    <w:name w:val="リストなし1132"/>
    <w:next w:val="a5"/>
    <w:uiPriority w:val="99"/>
    <w:semiHidden/>
    <w:unhideWhenUsed/>
    <w:rsid w:val="00115C08"/>
  </w:style>
  <w:style w:type="numbering" w:customStyle="1" w:styleId="NoList2242">
    <w:name w:val="No List2242"/>
    <w:next w:val="a5"/>
    <w:uiPriority w:val="99"/>
    <w:semiHidden/>
    <w:unhideWhenUsed/>
    <w:rsid w:val="00115C08"/>
  </w:style>
  <w:style w:type="numbering" w:customStyle="1" w:styleId="NoList3242">
    <w:name w:val="No List3242"/>
    <w:next w:val="a5"/>
    <w:uiPriority w:val="99"/>
    <w:semiHidden/>
    <w:unhideWhenUsed/>
    <w:rsid w:val="00115C08"/>
  </w:style>
  <w:style w:type="numbering" w:customStyle="1" w:styleId="NoList4232">
    <w:name w:val="No List4232"/>
    <w:next w:val="a5"/>
    <w:uiPriority w:val="99"/>
    <w:semiHidden/>
    <w:unhideWhenUsed/>
    <w:rsid w:val="00115C08"/>
  </w:style>
  <w:style w:type="numbering" w:customStyle="1" w:styleId="NoList21132">
    <w:name w:val="No List21132"/>
    <w:next w:val="a5"/>
    <w:uiPriority w:val="99"/>
    <w:semiHidden/>
    <w:unhideWhenUsed/>
    <w:rsid w:val="00115C08"/>
  </w:style>
  <w:style w:type="numbering" w:customStyle="1" w:styleId="NoList31132">
    <w:name w:val="No List31132"/>
    <w:next w:val="a5"/>
    <w:uiPriority w:val="99"/>
    <w:semiHidden/>
    <w:unhideWhenUsed/>
    <w:rsid w:val="00115C08"/>
  </w:style>
  <w:style w:type="numbering" w:customStyle="1" w:styleId="NoList41132">
    <w:name w:val="No List41132"/>
    <w:next w:val="a5"/>
    <w:uiPriority w:val="99"/>
    <w:semiHidden/>
    <w:unhideWhenUsed/>
    <w:rsid w:val="00115C08"/>
  </w:style>
  <w:style w:type="numbering" w:customStyle="1" w:styleId="11132">
    <w:name w:val="无列表11132"/>
    <w:next w:val="a5"/>
    <w:semiHidden/>
    <w:rsid w:val="00115C08"/>
  </w:style>
  <w:style w:type="numbering" w:customStyle="1" w:styleId="NoList111132">
    <w:name w:val="No List111132"/>
    <w:next w:val="a5"/>
    <w:uiPriority w:val="99"/>
    <w:semiHidden/>
    <w:unhideWhenUsed/>
    <w:rsid w:val="00115C08"/>
  </w:style>
  <w:style w:type="numbering" w:customStyle="1" w:styleId="NoList12132">
    <w:name w:val="No List12132"/>
    <w:next w:val="a5"/>
    <w:uiPriority w:val="99"/>
    <w:semiHidden/>
    <w:unhideWhenUsed/>
    <w:rsid w:val="00115C08"/>
  </w:style>
  <w:style w:type="numbering" w:customStyle="1" w:styleId="NoList22132">
    <w:name w:val="No List22132"/>
    <w:next w:val="a5"/>
    <w:uiPriority w:val="99"/>
    <w:semiHidden/>
    <w:unhideWhenUsed/>
    <w:rsid w:val="00115C08"/>
  </w:style>
  <w:style w:type="numbering" w:customStyle="1" w:styleId="NoList32132">
    <w:name w:val="No List32132"/>
    <w:next w:val="a5"/>
    <w:uiPriority w:val="99"/>
    <w:semiHidden/>
    <w:unhideWhenUsed/>
    <w:rsid w:val="00115C08"/>
  </w:style>
  <w:style w:type="table" w:customStyle="1" w:styleId="1610">
    <w:name w:val="网格型1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115C08"/>
  </w:style>
  <w:style w:type="numbering" w:customStyle="1" w:styleId="1520">
    <w:name w:val="无列表152"/>
    <w:next w:val="a5"/>
    <w:semiHidden/>
    <w:rsid w:val="00115C08"/>
  </w:style>
  <w:style w:type="numbering" w:customStyle="1" w:styleId="1521">
    <w:name w:val="リストなし152"/>
    <w:next w:val="a5"/>
    <w:uiPriority w:val="99"/>
    <w:semiHidden/>
    <w:unhideWhenUsed/>
    <w:rsid w:val="00115C08"/>
  </w:style>
  <w:style w:type="table" w:customStyle="1" w:styleId="2221">
    <w:name w:val="古典型 22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5C08"/>
  </w:style>
  <w:style w:type="numbering" w:customStyle="1" w:styleId="11520">
    <w:name w:val="无列表1152"/>
    <w:next w:val="a5"/>
    <w:semiHidden/>
    <w:rsid w:val="00115C08"/>
  </w:style>
  <w:style w:type="numbering" w:customStyle="1" w:styleId="11421">
    <w:name w:val="リストなし1142"/>
    <w:next w:val="a5"/>
    <w:uiPriority w:val="99"/>
    <w:semiHidden/>
    <w:unhideWhenUsed/>
    <w:rsid w:val="00115C08"/>
  </w:style>
  <w:style w:type="table" w:customStyle="1" w:styleId="TableClassic21221">
    <w:name w:val="Table Classic 212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5C08"/>
  </w:style>
  <w:style w:type="numbering" w:customStyle="1" w:styleId="NoList362">
    <w:name w:val="No List362"/>
    <w:next w:val="a5"/>
    <w:uiPriority w:val="99"/>
    <w:semiHidden/>
    <w:unhideWhenUsed/>
    <w:rsid w:val="00115C08"/>
  </w:style>
  <w:style w:type="numbering" w:customStyle="1" w:styleId="NoList1152">
    <w:name w:val="No List1152"/>
    <w:next w:val="a5"/>
    <w:uiPriority w:val="99"/>
    <w:semiHidden/>
    <w:unhideWhenUsed/>
    <w:rsid w:val="00115C08"/>
  </w:style>
  <w:style w:type="numbering" w:customStyle="1" w:styleId="NoList462">
    <w:name w:val="No List462"/>
    <w:next w:val="a5"/>
    <w:uiPriority w:val="99"/>
    <w:semiHidden/>
    <w:unhideWhenUsed/>
    <w:rsid w:val="00115C08"/>
  </w:style>
  <w:style w:type="numbering" w:customStyle="1" w:styleId="NoList552">
    <w:name w:val="No List552"/>
    <w:next w:val="a5"/>
    <w:uiPriority w:val="99"/>
    <w:semiHidden/>
    <w:unhideWhenUsed/>
    <w:rsid w:val="00115C08"/>
  </w:style>
  <w:style w:type="numbering" w:customStyle="1" w:styleId="NoList11152">
    <w:name w:val="No List11152"/>
    <w:next w:val="a5"/>
    <w:uiPriority w:val="99"/>
    <w:semiHidden/>
    <w:unhideWhenUsed/>
    <w:rsid w:val="00115C08"/>
  </w:style>
  <w:style w:type="numbering" w:customStyle="1" w:styleId="NoList2152">
    <w:name w:val="No List2152"/>
    <w:next w:val="a5"/>
    <w:uiPriority w:val="99"/>
    <w:semiHidden/>
    <w:unhideWhenUsed/>
    <w:rsid w:val="00115C08"/>
  </w:style>
  <w:style w:type="numbering" w:customStyle="1" w:styleId="NoList3152">
    <w:name w:val="No List3152"/>
    <w:next w:val="a5"/>
    <w:uiPriority w:val="99"/>
    <w:semiHidden/>
    <w:unhideWhenUsed/>
    <w:rsid w:val="00115C08"/>
  </w:style>
  <w:style w:type="numbering" w:customStyle="1" w:styleId="NoList4152">
    <w:name w:val="No List4152"/>
    <w:next w:val="a5"/>
    <w:uiPriority w:val="99"/>
    <w:semiHidden/>
    <w:unhideWhenUsed/>
    <w:rsid w:val="00115C08"/>
  </w:style>
  <w:style w:type="numbering" w:customStyle="1" w:styleId="NoList652">
    <w:name w:val="No List652"/>
    <w:next w:val="a5"/>
    <w:uiPriority w:val="99"/>
    <w:semiHidden/>
    <w:unhideWhenUsed/>
    <w:rsid w:val="00115C08"/>
  </w:style>
  <w:style w:type="numbering" w:customStyle="1" w:styleId="NoList752">
    <w:name w:val="No List752"/>
    <w:next w:val="a5"/>
    <w:uiPriority w:val="99"/>
    <w:semiHidden/>
    <w:unhideWhenUsed/>
    <w:rsid w:val="00115C08"/>
  </w:style>
  <w:style w:type="numbering" w:customStyle="1" w:styleId="NoList1252">
    <w:name w:val="No List1252"/>
    <w:next w:val="a5"/>
    <w:uiPriority w:val="99"/>
    <w:semiHidden/>
    <w:unhideWhenUsed/>
    <w:rsid w:val="00115C08"/>
  </w:style>
  <w:style w:type="numbering" w:customStyle="1" w:styleId="NoList2252">
    <w:name w:val="No List2252"/>
    <w:next w:val="a5"/>
    <w:uiPriority w:val="99"/>
    <w:semiHidden/>
    <w:unhideWhenUsed/>
    <w:rsid w:val="00115C08"/>
  </w:style>
  <w:style w:type="numbering" w:customStyle="1" w:styleId="NoList3252">
    <w:name w:val="No List3252"/>
    <w:next w:val="a5"/>
    <w:uiPriority w:val="99"/>
    <w:semiHidden/>
    <w:unhideWhenUsed/>
    <w:rsid w:val="00115C08"/>
  </w:style>
  <w:style w:type="numbering" w:customStyle="1" w:styleId="NoList4242">
    <w:name w:val="No List4242"/>
    <w:next w:val="a5"/>
    <w:uiPriority w:val="99"/>
    <w:semiHidden/>
    <w:unhideWhenUsed/>
    <w:rsid w:val="00115C08"/>
  </w:style>
  <w:style w:type="numbering" w:customStyle="1" w:styleId="NoList5142">
    <w:name w:val="No List5142"/>
    <w:next w:val="a5"/>
    <w:uiPriority w:val="99"/>
    <w:semiHidden/>
    <w:unhideWhenUsed/>
    <w:rsid w:val="00115C08"/>
  </w:style>
  <w:style w:type="numbering" w:customStyle="1" w:styleId="NoList21142">
    <w:name w:val="No List21142"/>
    <w:next w:val="a5"/>
    <w:uiPriority w:val="99"/>
    <w:semiHidden/>
    <w:unhideWhenUsed/>
    <w:rsid w:val="00115C08"/>
  </w:style>
  <w:style w:type="numbering" w:customStyle="1" w:styleId="NoList31142">
    <w:name w:val="No List31142"/>
    <w:next w:val="a5"/>
    <w:uiPriority w:val="99"/>
    <w:semiHidden/>
    <w:unhideWhenUsed/>
    <w:rsid w:val="00115C08"/>
  </w:style>
  <w:style w:type="numbering" w:customStyle="1" w:styleId="NoList41142">
    <w:name w:val="No List41142"/>
    <w:next w:val="a5"/>
    <w:uiPriority w:val="99"/>
    <w:semiHidden/>
    <w:unhideWhenUsed/>
    <w:rsid w:val="00115C08"/>
  </w:style>
  <w:style w:type="numbering" w:customStyle="1" w:styleId="NoList6142">
    <w:name w:val="No List6142"/>
    <w:next w:val="a5"/>
    <w:uiPriority w:val="99"/>
    <w:semiHidden/>
    <w:unhideWhenUsed/>
    <w:rsid w:val="00115C08"/>
  </w:style>
  <w:style w:type="numbering" w:customStyle="1" w:styleId="11142">
    <w:name w:val="无列表11142"/>
    <w:next w:val="a5"/>
    <w:semiHidden/>
    <w:rsid w:val="00115C08"/>
  </w:style>
  <w:style w:type="numbering" w:customStyle="1" w:styleId="NoList111142">
    <w:name w:val="No List111142"/>
    <w:next w:val="a5"/>
    <w:uiPriority w:val="99"/>
    <w:semiHidden/>
    <w:unhideWhenUsed/>
    <w:rsid w:val="00115C08"/>
  </w:style>
  <w:style w:type="numbering" w:customStyle="1" w:styleId="NoList7142">
    <w:name w:val="No List7142"/>
    <w:next w:val="a5"/>
    <w:uiPriority w:val="99"/>
    <w:semiHidden/>
    <w:unhideWhenUsed/>
    <w:rsid w:val="00115C08"/>
  </w:style>
  <w:style w:type="numbering" w:customStyle="1" w:styleId="NoList12142">
    <w:name w:val="No List12142"/>
    <w:next w:val="a5"/>
    <w:uiPriority w:val="99"/>
    <w:semiHidden/>
    <w:unhideWhenUsed/>
    <w:rsid w:val="00115C08"/>
  </w:style>
  <w:style w:type="numbering" w:customStyle="1" w:styleId="NoList22142">
    <w:name w:val="No List22142"/>
    <w:next w:val="a5"/>
    <w:uiPriority w:val="99"/>
    <w:semiHidden/>
    <w:unhideWhenUsed/>
    <w:rsid w:val="00115C08"/>
  </w:style>
  <w:style w:type="numbering" w:customStyle="1" w:styleId="NoList32142">
    <w:name w:val="No List32142"/>
    <w:next w:val="a5"/>
    <w:uiPriority w:val="99"/>
    <w:semiHidden/>
    <w:unhideWhenUsed/>
    <w:rsid w:val="00115C08"/>
  </w:style>
  <w:style w:type="numbering" w:customStyle="1" w:styleId="NoList842">
    <w:name w:val="No List842"/>
    <w:next w:val="a5"/>
    <w:uiPriority w:val="99"/>
    <w:semiHidden/>
    <w:unhideWhenUsed/>
    <w:rsid w:val="00115C08"/>
  </w:style>
  <w:style w:type="numbering" w:customStyle="1" w:styleId="NoList942">
    <w:name w:val="No List942"/>
    <w:next w:val="a5"/>
    <w:uiPriority w:val="99"/>
    <w:semiHidden/>
    <w:unhideWhenUsed/>
    <w:rsid w:val="00115C08"/>
  </w:style>
  <w:style w:type="numbering" w:customStyle="1" w:styleId="NoList8142">
    <w:name w:val="No List8142"/>
    <w:next w:val="a5"/>
    <w:uiPriority w:val="99"/>
    <w:semiHidden/>
    <w:unhideWhenUsed/>
    <w:rsid w:val="00115C08"/>
  </w:style>
  <w:style w:type="numbering" w:customStyle="1" w:styleId="NoList9132">
    <w:name w:val="No List9132"/>
    <w:next w:val="a5"/>
    <w:uiPriority w:val="99"/>
    <w:semiHidden/>
    <w:unhideWhenUsed/>
    <w:rsid w:val="00115C08"/>
  </w:style>
  <w:style w:type="numbering" w:customStyle="1" w:styleId="LFO19421">
    <w:name w:val="LFO19421"/>
    <w:basedOn w:val="a5"/>
    <w:rsid w:val="00115C08"/>
  </w:style>
  <w:style w:type="numbering" w:customStyle="1" w:styleId="NoList1032">
    <w:name w:val="No List1032"/>
    <w:next w:val="a5"/>
    <w:uiPriority w:val="99"/>
    <w:semiHidden/>
    <w:unhideWhenUsed/>
    <w:rsid w:val="00115C08"/>
  </w:style>
  <w:style w:type="numbering" w:customStyle="1" w:styleId="LFO19132">
    <w:name w:val="LFO19132"/>
    <w:basedOn w:val="a5"/>
    <w:rsid w:val="00115C08"/>
  </w:style>
  <w:style w:type="numbering" w:customStyle="1" w:styleId="12120">
    <w:name w:val="无列表1212"/>
    <w:next w:val="a5"/>
    <w:semiHidden/>
    <w:rsid w:val="00115C08"/>
  </w:style>
  <w:style w:type="numbering" w:customStyle="1" w:styleId="12121">
    <w:name w:val="リストなし1212"/>
    <w:next w:val="a5"/>
    <w:uiPriority w:val="99"/>
    <w:semiHidden/>
    <w:unhideWhenUsed/>
    <w:rsid w:val="00115C08"/>
  </w:style>
  <w:style w:type="numbering" w:customStyle="1" w:styleId="111121">
    <w:name w:val="リストなし11112"/>
    <w:next w:val="a5"/>
    <w:uiPriority w:val="99"/>
    <w:semiHidden/>
    <w:unhideWhenUsed/>
    <w:rsid w:val="00115C08"/>
  </w:style>
  <w:style w:type="numbering" w:customStyle="1" w:styleId="NoList1312">
    <w:name w:val="No List1312"/>
    <w:next w:val="a5"/>
    <w:uiPriority w:val="99"/>
    <w:semiHidden/>
    <w:unhideWhenUsed/>
    <w:rsid w:val="00115C08"/>
  </w:style>
  <w:style w:type="numbering" w:customStyle="1" w:styleId="NoList2312">
    <w:name w:val="No List2312"/>
    <w:next w:val="a5"/>
    <w:uiPriority w:val="99"/>
    <w:semiHidden/>
    <w:unhideWhenUsed/>
    <w:rsid w:val="00115C08"/>
  </w:style>
  <w:style w:type="numbering" w:customStyle="1" w:styleId="NoList3312">
    <w:name w:val="No List3312"/>
    <w:next w:val="a5"/>
    <w:uiPriority w:val="99"/>
    <w:semiHidden/>
    <w:unhideWhenUsed/>
    <w:rsid w:val="00115C08"/>
  </w:style>
  <w:style w:type="numbering" w:customStyle="1" w:styleId="NoList4312">
    <w:name w:val="No List4312"/>
    <w:next w:val="a5"/>
    <w:uiPriority w:val="99"/>
    <w:semiHidden/>
    <w:unhideWhenUsed/>
    <w:rsid w:val="00115C08"/>
  </w:style>
  <w:style w:type="numbering" w:customStyle="1" w:styleId="NoList5212">
    <w:name w:val="No List5212"/>
    <w:next w:val="a5"/>
    <w:uiPriority w:val="99"/>
    <w:semiHidden/>
    <w:unhideWhenUsed/>
    <w:rsid w:val="00115C08"/>
  </w:style>
  <w:style w:type="numbering" w:customStyle="1" w:styleId="NoList6212">
    <w:name w:val="No List6212"/>
    <w:next w:val="a5"/>
    <w:uiPriority w:val="99"/>
    <w:semiHidden/>
    <w:unhideWhenUsed/>
    <w:rsid w:val="00115C08"/>
  </w:style>
  <w:style w:type="numbering" w:customStyle="1" w:styleId="NoList7212">
    <w:name w:val="No List7212"/>
    <w:next w:val="a5"/>
    <w:uiPriority w:val="99"/>
    <w:semiHidden/>
    <w:unhideWhenUsed/>
    <w:rsid w:val="00115C08"/>
  </w:style>
  <w:style w:type="numbering" w:customStyle="1" w:styleId="NoList11212">
    <w:name w:val="No List11212"/>
    <w:next w:val="a5"/>
    <w:uiPriority w:val="99"/>
    <w:semiHidden/>
    <w:unhideWhenUsed/>
    <w:rsid w:val="00115C08"/>
  </w:style>
  <w:style w:type="numbering" w:customStyle="1" w:styleId="NoList21212">
    <w:name w:val="No List21212"/>
    <w:next w:val="a5"/>
    <w:uiPriority w:val="99"/>
    <w:semiHidden/>
    <w:unhideWhenUsed/>
    <w:rsid w:val="00115C08"/>
  </w:style>
  <w:style w:type="numbering" w:customStyle="1" w:styleId="NoList31212">
    <w:name w:val="No List31212"/>
    <w:next w:val="a5"/>
    <w:uiPriority w:val="99"/>
    <w:semiHidden/>
    <w:unhideWhenUsed/>
    <w:rsid w:val="00115C08"/>
  </w:style>
  <w:style w:type="numbering" w:customStyle="1" w:styleId="NoList41212">
    <w:name w:val="No List41212"/>
    <w:next w:val="a5"/>
    <w:uiPriority w:val="99"/>
    <w:semiHidden/>
    <w:unhideWhenUsed/>
    <w:rsid w:val="00115C08"/>
  </w:style>
  <w:style w:type="numbering" w:customStyle="1" w:styleId="NoList51112">
    <w:name w:val="No List51112"/>
    <w:next w:val="a5"/>
    <w:uiPriority w:val="99"/>
    <w:semiHidden/>
    <w:unhideWhenUsed/>
    <w:rsid w:val="00115C08"/>
  </w:style>
  <w:style w:type="numbering" w:customStyle="1" w:styleId="NoList61112">
    <w:name w:val="No List61112"/>
    <w:next w:val="a5"/>
    <w:uiPriority w:val="99"/>
    <w:semiHidden/>
    <w:unhideWhenUsed/>
    <w:rsid w:val="00115C08"/>
  </w:style>
  <w:style w:type="numbering" w:customStyle="1" w:styleId="NoList71112">
    <w:name w:val="No List71112"/>
    <w:next w:val="a5"/>
    <w:uiPriority w:val="99"/>
    <w:semiHidden/>
    <w:unhideWhenUsed/>
    <w:rsid w:val="00115C08"/>
  </w:style>
  <w:style w:type="numbering" w:customStyle="1" w:styleId="NoList81112">
    <w:name w:val="No List81112"/>
    <w:next w:val="a5"/>
    <w:uiPriority w:val="99"/>
    <w:semiHidden/>
    <w:unhideWhenUsed/>
    <w:rsid w:val="00115C08"/>
  </w:style>
  <w:style w:type="numbering" w:customStyle="1" w:styleId="NoList12212">
    <w:name w:val="No List12212"/>
    <w:next w:val="a5"/>
    <w:uiPriority w:val="99"/>
    <w:semiHidden/>
    <w:rsid w:val="00115C08"/>
  </w:style>
  <w:style w:type="numbering" w:customStyle="1" w:styleId="NoList111212">
    <w:name w:val="No List111212"/>
    <w:next w:val="a5"/>
    <w:uiPriority w:val="99"/>
    <w:semiHidden/>
    <w:unhideWhenUsed/>
    <w:rsid w:val="00115C08"/>
  </w:style>
  <w:style w:type="numbering" w:customStyle="1" w:styleId="11212">
    <w:name w:val="无列表11212"/>
    <w:next w:val="a5"/>
    <w:semiHidden/>
    <w:rsid w:val="00115C08"/>
  </w:style>
  <w:style w:type="numbering" w:customStyle="1" w:styleId="NoList22212">
    <w:name w:val="No List22212"/>
    <w:next w:val="a5"/>
    <w:uiPriority w:val="99"/>
    <w:semiHidden/>
    <w:unhideWhenUsed/>
    <w:rsid w:val="00115C08"/>
  </w:style>
  <w:style w:type="numbering" w:customStyle="1" w:styleId="NoList32212">
    <w:name w:val="No List32212"/>
    <w:next w:val="a5"/>
    <w:uiPriority w:val="99"/>
    <w:semiHidden/>
    <w:unhideWhenUsed/>
    <w:rsid w:val="00115C08"/>
  </w:style>
  <w:style w:type="numbering" w:customStyle="1" w:styleId="NoList42112">
    <w:name w:val="No List42112"/>
    <w:next w:val="a5"/>
    <w:uiPriority w:val="99"/>
    <w:semiHidden/>
    <w:unhideWhenUsed/>
    <w:rsid w:val="00115C08"/>
  </w:style>
  <w:style w:type="numbering" w:customStyle="1" w:styleId="NoList211112">
    <w:name w:val="No List211112"/>
    <w:next w:val="a5"/>
    <w:uiPriority w:val="99"/>
    <w:semiHidden/>
    <w:unhideWhenUsed/>
    <w:rsid w:val="00115C08"/>
  </w:style>
  <w:style w:type="numbering" w:customStyle="1" w:styleId="NoList311112">
    <w:name w:val="No List311112"/>
    <w:next w:val="a5"/>
    <w:uiPriority w:val="99"/>
    <w:semiHidden/>
    <w:unhideWhenUsed/>
    <w:rsid w:val="00115C08"/>
  </w:style>
  <w:style w:type="numbering" w:customStyle="1" w:styleId="NoList411112">
    <w:name w:val="No List411112"/>
    <w:next w:val="a5"/>
    <w:uiPriority w:val="99"/>
    <w:semiHidden/>
    <w:unhideWhenUsed/>
    <w:rsid w:val="00115C08"/>
  </w:style>
  <w:style w:type="numbering" w:customStyle="1" w:styleId="111112">
    <w:name w:val="无列表111112"/>
    <w:next w:val="a5"/>
    <w:semiHidden/>
    <w:rsid w:val="00115C08"/>
  </w:style>
  <w:style w:type="numbering" w:customStyle="1" w:styleId="NoList1111112">
    <w:name w:val="No List1111112"/>
    <w:next w:val="a5"/>
    <w:uiPriority w:val="99"/>
    <w:semiHidden/>
    <w:unhideWhenUsed/>
    <w:rsid w:val="00115C08"/>
  </w:style>
  <w:style w:type="numbering" w:customStyle="1" w:styleId="NoList121112">
    <w:name w:val="No List121112"/>
    <w:next w:val="a5"/>
    <w:uiPriority w:val="99"/>
    <w:semiHidden/>
    <w:unhideWhenUsed/>
    <w:rsid w:val="00115C08"/>
  </w:style>
  <w:style w:type="numbering" w:customStyle="1" w:styleId="NoList221112">
    <w:name w:val="No List221112"/>
    <w:next w:val="a5"/>
    <w:uiPriority w:val="99"/>
    <w:semiHidden/>
    <w:unhideWhenUsed/>
    <w:rsid w:val="00115C08"/>
  </w:style>
  <w:style w:type="numbering" w:customStyle="1" w:styleId="NoList321112">
    <w:name w:val="No List321112"/>
    <w:next w:val="a5"/>
    <w:uiPriority w:val="99"/>
    <w:semiHidden/>
    <w:unhideWhenUsed/>
    <w:rsid w:val="00115C08"/>
  </w:style>
  <w:style w:type="numbering" w:customStyle="1" w:styleId="NoList1412">
    <w:name w:val="No List1412"/>
    <w:next w:val="a5"/>
    <w:uiPriority w:val="99"/>
    <w:semiHidden/>
    <w:unhideWhenUsed/>
    <w:rsid w:val="00115C08"/>
  </w:style>
  <w:style w:type="numbering" w:customStyle="1" w:styleId="NoList1512">
    <w:name w:val="No List1512"/>
    <w:next w:val="a5"/>
    <w:uiPriority w:val="99"/>
    <w:semiHidden/>
    <w:unhideWhenUsed/>
    <w:rsid w:val="00115C08"/>
  </w:style>
  <w:style w:type="numbering" w:customStyle="1" w:styleId="NoList2412">
    <w:name w:val="No List2412"/>
    <w:next w:val="a5"/>
    <w:uiPriority w:val="99"/>
    <w:semiHidden/>
    <w:unhideWhenUsed/>
    <w:rsid w:val="00115C08"/>
  </w:style>
  <w:style w:type="numbering" w:customStyle="1" w:styleId="NoList3412">
    <w:name w:val="No List3412"/>
    <w:next w:val="a5"/>
    <w:uiPriority w:val="99"/>
    <w:semiHidden/>
    <w:unhideWhenUsed/>
    <w:rsid w:val="00115C08"/>
  </w:style>
  <w:style w:type="numbering" w:customStyle="1" w:styleId="NoList4412">
    <w:name w:val="No List4412"/>
    <w:next w:val="a5"/>
    <w:uiPriority w:val="99"/>
    <w:semiHidden/>
    <w:unhideWhenUsed/>
    <w:rsid w:val="00115C08"/>
  </w:style>
  <w:style w:type="numbering" w:customStyle="1" w:styleId="NoList5312">
    <w:name w:val="No List5312"/>
    <w:next w:val="a5"/>
    <w:uiPriority w:val="99"/>
    <w:semiHidden/>
    <w:unhideWhenUsed/>
    <w:rsid w:val="00115C08"/>
  </w:style>
  <w:style w:type="numbering" w:customStyle="1" w:styleId="NoList6312">
    <w:name w:val="No List6312"/>
    <w:next w:val="a5"/>
    <w:uiPriority w:val="99"/>
    <w:semiHidden/>
    <w:unhideWhenUsed/>
    <w:rsid w:val="00115C08"/>
  </w:style>
  <w:style w:type="numbering" w:customStyle="1" w:styleId="NoList7312">
    <w:name w:val="No List7312"/>
    <w:next w:val="a5"/>
    <w:uiPriority w:val="99"/>
    <w:semiHidden/>
    <w:unhideWhenUsed/>
    <w:rsid w:val="00115C08"/>
  </w:style>
  <w:style w:type="numbering" w:customStyle="1" w:styleId="NoList8212">
    <w:name w:val="No List8212"/>
    <w:next w:val="a5"/>
    <w:uiPriority w:val="99"/>
    <w:semiHidden/>
    <w:unhideWhenUsed/>
    <w:rsid w:val="00115C08"/>
  </w:style>
  <w:style w:type="numbering" w:customStyle="1" w:styleId="NoList9212">
    <w:name w:val="No List9212"/>
    <w:next w:val="a5"/>
    <w:uiPriority w:val="99"/>
    <w:semiHidden/>
    <w:unhideWhenUsed/>
    <w:rsid w:val="00115C08"/>
  </w:style>
  <w:style w:type="numbering" w:customStyle="1" w:styleId="NoList11312">
    <w:name w:val="No List11312"/>
    <w:next w:val="a5"/>
    <w:uiPriority w:val="99"/>
    <w:semiHidden/>
    <w:unhideWhenUsed/>
    <w:rsid w:val="00115C08"/>
  </w:style>
  <w:style w:type="numbering" w:customStyle="1" w:styleId="NoList21312">
    <w:name w:val="No List21312"/>
    <w:next w:val="a5"/>
    <w:uiPriority w:val="99"/>
    <w:semiHidden/>
    <w:unhideWhenUsed/>
    <w:rsid w:val="00115C08"/>
  </w:style>
  <w:style w:type="numbering" w:customStyle="1" w:styleId="NoList31312">
    <w:name w:val="No List31312"/>
    <w:next w:val="a5"/>
    <w:uiPriority w:val="99"/>
    <w:semiHidden/>
    <w:unhideWhenUsed/>
    <w:rsid w:val="00115C08"/>
  </w:style>
  <w:style w:type="numbering" w:customStyle="1" w:styleId="NoList41312">
    <w:name w:val="No List41312"/>
    <w:next w:val="a5"/>
    <w:uiPriority w:val="99"/>
    <w:semiHidden/>
    <w:unhideWhenUsed/>
    <w:rsid w:val="00115C08"/>
  </w:style>
  <w:style w:type="numbering" w:customStyle="1" w:styleId="NoList51212">
    <w:name w:val="No List51212"/>
    <w:next w:val="a5"/>
    <w:uiPriority w:val="99"/>
    <w:semiHidden/>
    <w:unhideWhenUsed/>
    <w:rsid w:val="00115C08"/>
  </w:style>
  <w:style w:type="numbering" w:customStyle="1" w:styleId="NoList61212">
    <w:name w:val="No List61212"/>
    <w:next w:val="a5"/>
    <w:uiPriority w:val="99"/>
    <w:semiHidden/>
    <w:unhideWhenUsed/>
    <w:rsid w:val="00115C08"/>
  </w:style>
  <w:style w:type="numbering" w:customStyle="1" w:styleId="NoList71212">
    <w:name w:val="No List71212"/>
    <w:next w:val="a5"/>
    <w:uiPriority w:val="99"/>
    <w:semiHidden/>
    <w:unhideWhenUsed/>
    <w:rsid w:val="00115C08"/>
  </w:style>
  <w:style w:type="numbering" w:customStyle="1" w:styleId="NoList81212">
    <w:name w:val="No List81212"/>
    <w:next w:val="a5"/>
    <w:uiPriority w:val="99"/>
    <w:semiHidden/>
    <w:unhideWhenUsed/>
    <w:rsid w:val="00115C08"/>
  </w:style>
  <w:style w:type="numbering" w:customStyle="1" w:styleId="NoList91112">
    <w:name w:val="No List91112"/>
    <w:next w:val="a5"/>
    <w:uiPriority w:val="99"/>
    <w:semiHidden/>
    <w:unhideWhenUsed/>
    <w:rsid w:val="00115C08"/>
  </w:style>
  <w:style w:type="numbering" w:customStyle="1" w:styleId="LFO19212">
    <w:name w:val="LFO19212"/>
    <w:basedOn w:val="a5"/>
    <w:rsid w:val="00115C08"/>
  </w:style>
  <w:style w:type="numbering" w:customStyle="1" w:styleId="NoList10112">
    <w:name w:val="No List10112"/>
    <w:next w:val="a5"/>
    <w:uiPriority w:val="99"/>
    <w:semiHidden/>
    <w:unhideWhenUsed/>
    <w:rsid w:val="00115C08"/>
  </w:style>
  <w:style w:type="numbering" w:customStyle="1" w:styleId="LFO191112">
    <w:name w:val="LFO191112"/>
    <w:basedOn w:val="a5"/>
    <w:rsid w:val="00115C08"/>
  </w:style>
  <w:style w:type="numbering" w:customStyle="1" w:styleId="NoList12312">
    <w:name w:val="No List12312"/>
    <w:next w:val="a5"/>
    <w:uiPriority w:val="99"/>
    <w:semiHidden/>
    <w:rsid w:val="00115C08"/>
  </w:style>
  <w:style w:type="numbering" w:customStyle="1" w:styleId="NoList111312">
    <w:name w:val="No List111312"/>
    <w:next w:val="a5"/>
    <w:uiPriority w:val="99"/>
    <w:semiHidden/>
    <w:unhideWhenUsed/>
    <w:rsid w:val="00115C08"/>
  </w:style>
  <w:style w:type="numbering" w:customStyle="1" w:styleId="13120">
    <w:name w:val="无列表1312"/>
    <w:next w:val="a5"/>
    <w:semiHidden/>
    <w:rsid w:val="00115C08"/>
  </w:style>
  <w:style w:type="numbering" w:customStyle="1" w:styleId="13121">
    <w:name w:val="リストなし1312"/>
    <w:next w:val="a5"/>
    <w:uiPriority w:val="99"/>
    <w:semiHidden/>
    <w:unhideWhenUsed/>
    <w:rsid w:val="00115C08"/>
  </w:style>
  <w:style w:type="numbering" w:customStyle="1" w:styleId="11312">
    <w:name w:val="无列表11312"/>
    <w:next w:val="a5"/>
    <w:semiHidden/>
    <w:rsid w:val="00115C08"/>
  </w:style>
  <w:style w:type="numbering" w:customStyle="1" w:styleId="112120">
    <w:name w:val="リストなし11212"/>
    <w:next w:val="a5"/>
    <w:uiPriority w:val="99"/>
    <w:semiHidden/>
    <w:unhideWhenUsed/>
    <w:rsid w:val="00115C08"/>
  </w:style>
  <w:style w:type="numbering" w:customStyle="1" w:styleId="NoList22312">
    <w:name w:val="No List22312"/>
    <w:next w:val="a5"/>
    <w:uiPriority w:val="99"/>
    <w:semiHidden/>
    <w:unhideWhenUsed/>
    <w:rsid w:val="00115C08"/>
  </w:style>
  <w:style w:type="numbering" w:customStyle="1" w:styleId="NoList32312">
    <w:name w:val="No List32312"/>
    <w:next w:val="a5"/>
    <w:uiPriority w:val="99"/>
    <w:semiHidden/>
    <w:unhideWhenUsed/>
    <w:rsid w:val="00115C08"/>
  </w:style>
  <w:style w:type="numbering" w:customStyle="1" w:styleId="NoList42212">
    <w:name w:val="No List42212"/>
    <w:next w:val="a5"/>
    <w:uiPriority w:val="99"/>
    <w:semiHidden/>
    <w:unhideWhenUsed/>
    <w:rsid w:val="00115C08"/>
  </w:style>
  <w:style w:type="numbering" w:customStyle="1" w:styleId="NoList211212">
    <w:name w:val="No List211212"/>
    <w:next w:val="a5"/>
    <w:uiPriority w:val="99"/>
    <w:semiHidden/>
    <w:unhideWhenUsed/>
    <w:rsid w:val="00115C08"/>
  </w:style>
  <w:style w:type="numbering" w:customStyle="1" w:styleId="NoList311212">
    <w:name w:val="No List311212"/>
    <w:next w:val="a5"/>
    <w:uiPriority w:val="99"/>
    <w:semiHidden/>
    <w:unhideWhenUsed/>
    <w:rsid w:val="00115C08"/>
  </w:style>
  <w:style w:type="numbering" w:customStyle="1" w:styleId="NoList411212">
    <w:name w:val="No List411212"/>
    <w:next w:val="a5"/>
    <w:uiPriority w:val="99"/>
    <w:semiHidden/>
    <w:unhideWhenUsed/>
    <w:rsid w:val="00115C08"/>
  </w:style>
  <w:style w:type="numbering" w:customStyle="1" w:styleId="111212">
    <w:name w:val="无列表111212"/>
    <w:next w:val="a5"/>
    <w:semiHidden/>
    <w:rsid w:val="00115C08"/>
  </w:style>
  <w:style w:type="numbering" w:customStyle="1" w:styleId="NoList1111212">
    <w:name w:val="No List1111212"/>
    <w:next w:val="a5"/>
    <w:uiPriority w:val="99"/>
    <w:semiHidden/>
    <w:unhideWhenUsed/>
    <w:rsid w:val="00115C08"/>
  </w:style>
  <w:style w:type="numbering" w:customStyle="1" w:styleId="NoList121212">
    <w:name w:val="No List121212"/>
    <w:next w:val="a5"/>
    <w:uiPriority w:val="99"/>
    <w:semiHidden/>
    <w:unhideWhenUsed/>
    <w:rsid w:val="00115C08"/>
  </w:style>
  <w:style w:type="numbering" w:customStyle="1" w:styleId="NoList221212">
    <w:name w:val="No List221212"/>
    <w:next w:val="a5"/>
    <w:uiPriority w:val="99"/>
    <w:semiHidden/>
    <w:unhideWhenUsed/>
    <w:rsid w:val="00115C08"/>
  </w:style>
  <w:style w:type="numbering" w:customStyle="1" w:styleId="NoList321212">
    <w:name w:val="No List321212"/>
    <w:next w:val="a5"/>
    <w:uiPriority w:val="99"/>
    <w:semiHidden/>
    <w:unhideWhenUsed/>
    <w:rsid w:val="00115C08"/>
  </w:style>
  <w:style w:type="numbering" w:customStyle="1" w:styleId="NoList1612">
    <w:name w:val="No List1612"/>
    <w:next w:val="a5"/>
    <w:uiPriority w:val="99"/>
    <w:semiHidden/>
    <w:unhideWhenUsed/>
    <w:rsid w:val="00115C08"/>
  </w:style>
  <w:style w:type="numbering" w:customStyle="1" w:styleId="NoList1712">
    <w:name w:val="No List1712"/>
    <w:next w:val="a5"/>
    <w:uiPriority w:val="99"/>
    <w:semiHidden/>
    <w:unhideWhenUsed/>
    <w:rsid w:val="00115C08"/>
  </w:style>
  <w:style w:type="numbering" w:customStyle="1" w:styleId="NoList2512">
    <w:name w:val="No List2512"/>
    <w:next w:val="a5"/>
    <w:uiPriority w:val="99"/>
    <w:semiHidden/>
    <w:unhideWhenUsed/>
    <w:rsid w:val="00115C08"/>
  </w:style>
  <w:style w:type="numbering" w:customStyle="1" w:styleId="NoList3512">
    <w:name w:val="No List3512"/>
    <w:next w:val="a5"/>
    <w:uiPriority w:val="99"/>
    <w:semiHidden/>
    <w:unhideWhenUsed/>
    <w:rsid w:val="00115C08"/>
  </w:style>
  <w:style w:type="numbering" w:customStyle="1" w:styleId="NoList4512">
    <w:name w:val="No List4512"/>
    <w:next w:val="a5"/>
    <w:uiPriority w:val="99"/>
    <w:semiHidden/>
    <w:unhideWhenUsed/>
    <w:rsid w:val="00115C08"/>
  </w:style>
  <w:style w:type="numbering" w:customStyle="1" w:styleId="NoList5412">
    <w:name w:val="No List5412"/>
    <w:next w:val="a5"/>
    <w:uiPriority w:val="99"/>
    <w:semiHidden/>
    <w:unhideWhenUsed/>
    <w:rsid w:val="00115C08"/>
  </w:style>
  <w:style w:type="numbering" w:customStyle="1" w:styleId="NoList6412">
    <w:name w:val="No List6412"/>
    <w:next w:val="a5"/>
    <w:uiPriority w:val="99"/>
    <w:semiHidden/>
    <w:unhideWhenUsed/>
    <w:rsid w:val="00115C08"/>
  </w:style>
  <w:style w:type="numbering" w:customStyle="1" w:styleId="NoList7412">
    <w:name w:val="No List7412"/>
    <w:next w:val="a5"/>
    <w:uiPriority w:val="99"/>
    <w:semiHidden/>
    <w:unhideWhenUsed/>
    <w:rsid w:val="00115C08"/>
  </w:style>
  <w:style w:type="numbering" w:customStyle="1" w:styleId="NoList8312">
    <w:name w:val="No List8312"/>
    <w:next w:val="a5"/>
    <w:uiPriority w:val="99"/>
    <w:semiHidden/>
    <w:unhideWhenUsed/>
    <w:rsid w:val="00115C08"/>
  </w:style>
  <w:style w:type="numbering" w:customStyle="1" w:styleId="NoList9312">
    <w:name w:val="No List9312"/>
    <w:next w:val="a5"/>
    <w:uiPriority w:val="99"/>
    <w:semiHidden/>
    <w:unhideWhenUsed/>
    <w:rsid w:val="00115C08"/>
  </w:style>
  <w:style w:type="numbering" w:customStyle="1" w:styleId="NoList11412">
    <w:name w:val="No List11412"/>
    <w:next w:val="a5"/>
    <w:uiPriority w:val="99"/>
    <w:semiHidden/>
    <w:unhideWhenUsed/>
    <w:rsid w:val="00115C08"/>
  </w:style>
  <w:style w:type="numbering" w:customStyle="1" w:styleId="NoList21412">
    <w:name w:val="No List21412"/>
    <w:next w:val="a5"/>
    <w:uiPriority w:val="99"/>
    <w:semiHidden/>
    <w:unhideWhenUsed/>
    <w:rsid w:val="00115C08"/>
  </w:style>
  <w:style w:type="numbering" w:customStyle="1" w:styleId="NoList31412">
    <w:name w:val="No List31412"/>
    <w:next w:val="a5"/>
    <w:uiPriority w:val="99"/>
    <w:semiHidden/>
    <w:unhideWhenUsed/>
    <w:rsid w:val="00115C08"/>
  </w:style>
  <w:style w:type="numbering" w:customStyle="1" w:styleId="NoList41412">
    <w:name w:val="No List41412"/>
    <w:next w:val="a5"/>
    <w:uiPriority w:val="99"/>
    <w:semiHidden/>
    <w:unhideWhenUsed/>
    <w:rsid w:val="00115C08"/>
  </w:style>
  <w:style w:type="numbering" w:customStyle="1" w:styleId="NoList51312">
    <w:name w:val="No List51312"/>
    <w:next w:val="a5"/>
    <w:uiPriority w:val="99"/>
    <w:semiHidden/>
    <w:unhideWhenUsed/>
    <w:rsid w:val="00115C08"/>
  </w:style>
  <w:style w:type="numbering" w:customStyle="1" w:styleId="NoList61312">
    <w:name w:val="No List61312"/>
    <w:next w:val="a5"/>
    <w:uiPriority w:val="99"/>
    <w:semiHidden/>
    <w:unhideWhenUsed/>
    <w:rsid w:val="00115C08"/>
  </w:style>
  <w:style w:type="numbering" w:customStyle="1" w:styleId="NoList71312">
    <w:name w:val="No List71312"/>
    <w:next w:val="a5"/>
    <w:uiPriority w:val="99"/>
    <w:semiHidden/>
    <w:unhideWhenUsed/>
    <w:rsid w:val="00115C08"/>
  </w:style>
  <w:style w:type="numbering" w:customStyle="1" w:styleId="NoList81312">
    <w:name w:val="No List81312"/>
    <w:next w:val="a5"/>
    <w:uiPriority w:val="99"/>
    <w:semiHidden/>
    <w:unhideWhenUsed/>
    <w:rsid w:val="00115C08"/>
  </w:style>
  <w:style w:type="numbering" w:customStyle="1" w:styleId="NoList91212">
    <w:name w:val="No List91212"/>
    <w:next w:val="a5"/>
    <w:uiPriority w:val="99"/>
    <w:semiHidden/>
    <w:unhideWhenUsed/>
    <w:rsid w:val="00115C08"/>
  </w:style>
  <w:style w:type="numbering" w:customStyle="1" w:styleId="LFO19312">
    <w:name w:val="LFO19312"/>
    <w:basedOn w:val="a5"/>
    <w:rsid w:val="00115C08"/>
  </w:style>
  <w:style w:type="numbering" w:customStyle="1" w:styleId="NoList10212">
    <w:name w:val="No List10212"/>
    <w:next w:val="a5"/>
    <w:uiPriority w:val="99"/>
    <w:semiHidden/>
    <w:unhideWhenUsed/>
    <w:rsid w:val="00115C08"/>
  </w:style>
  <w:style w:type="numbering" w:customStyle="1" w:styleId="LFO191212">
    <w:name w:val="LFO191212"/>
    <w:basedOn w:val="a5"/>
    <w:rsid w:val="00115C08"/>
  </w:style>
  <w:style w:type="numbering" w:customStyle="1" w:styleId="NoList12412">
    <w:name w:val="No List12412"/>
    <w:next w:val="a5"/>
    <w:uiPriority w:val="99"/>
    <w:semiHidden/>
    <w:rsid w:val="00115C08"/>
  </w:style>
  <w:style w:type="numbering" w:customStyle="1" w:styleId="NoList111412">
    <w:name w:val="No List111412"/>
    <w:next w:val="a5"/>
    <w:uiPriority w:val="99"/>
    <w:semiHidden/>
    <w:unhideWhenUsed/>
    <w:rsid w:val="00115C08"/>
  </w:style>
  <w:style w:type="numbering" w:customStyle="1" w:styleId="14120">
    <w:name w:val="无列表1412"/>
    <w:next w:val="a5"/>
    <w:semiHidden/>
    <w:rsid w:val="00115C08"/>
  </w:style>
  <w:style w:type="numbering" w:customStyle="1" w:styleId="14121">
    <w:name w:val="リストなし1412"/>
    <w:next w:val="a5"/>
    <w:uiPriority w:val="99"/>
    <w:semiHidden/>
    <w:unhideWhenUsed/>
    <w:rsid w:val="00115C08"/>
  </w:style>
  <w:style w:type="numbering" w:customStyle="1" w:styleId="11412">
    <w:name w:val="无列表11412"/>
    <w:next w:val="a5"/>
    <w:semiHidden/>
    <w:rsid w:val="00115C08"/>
  </w:style>
  <w:style w:type="numbering" w:customStyle="1" w:styleId="113120">
    <w:name w:val="リストなし11312"/>
    <w:next w:val="a5"/>
    <w:uiPriority w:val="99"/>
    <w:semiHidden/>
    <w:unhideWhenUsed/>
    <w:rsid w:val="00115C08"/>
  </w:style>
  <w:style w:type="numbering" w:customStyle="1" w:styleId="NoList22412">
    <w:name w:val="No List22412"/>
    <w:next w:val="a5"/>
    <w:uiPriority w:val="99"/>
    <w:semiHidden/>
    <w:unhideWhenUsed/>
    <w:rsid w:val="00115C08"/>
  </w:style>
  <w:style w:type="numbering" w:customStyle="1" w:styleId="NoList32412">
    <w:name w:val="No List32412"/>
    <w:next w:val="a5"/>
    <w:uiPriority w:val="99"/>
    <w:semiHidden/>
    <w:unhideWhenUsed/>
    <w:rsid w:val="00115C08"/>
  </w:style>
  <w:style w:type="numbering" w:customStyle="1" w:styleId="NoList42312">
    <w:name w:val="No List42312"/>
    <w:next w:val="a5"/>
    <w:uiPriority w:val="99"/>
    <w:semiHidden/>
    <w:unhideWhenUsed/>
    <w:rsid w:val="00115C08"/>
  </w:style>
  <w:style w:type="numbering" w:customStyle="1" w:styleId="NoList211312">
    <w:name w:val="No List211312"/>
    <w:next w:val="a5"/>
    <w:uiPriority w:val="99"/>
    <w:semiHidden/>
    <w:unhideWhenUsed/>
    <w:rsid w:val="00115C08"/>
  </w:style>
  <w:style w:type="numbering" w:customStyle="1" w:styleId="NoList311312">
    <w:name w:val="No List311312"/>
    <w:next w:val="a5"/>
    <w:uiPriority w:val="99"/>
    <w:semiHidden/>
    <w:unhideWhenUsed/>
    <w:rsid w:val="00115C08"/>
  </w:style>
  <w:style w:type="numbering" w:customStyle="1" w:styleId="NoList411312">
    <w:name w:val="No List411312"/>
    <w:next w:val="a5"/>
    <w:uiPriority w:val="99"/>
    <w:semiHidden/>
    <w:unhideWhenUsed/>
    <w:rsid w:val="00115C08"/>
  </w:style>
  <w:style w:type="numbering" w:customStyle="1" w:styleId="111312">
    <w:name w:val="无列表111312"/>
    <w:next w:val="a5"/>
    <w:semiHidden/>
    <w:rsid w:val="00115C08"/>
  </w:style>
  <w:style w:type="numbering" w:customStyle="1" w:styleId="NoList1111312">
    <w:name w:val="No List1111312"/>
    <w:next w:val="a5"/>
    <w:uiPriority w:val="99"/>
    <w:semiHidden/>
    <w:unhideWhenUsed/>
    <w:rsid w:val="00115C08"/>
  </w:style>
  <w:style w:type="numbering" w:customStyle="1" w:styleId="NoList121312">
    <w:name w:val="No List121312"/>
    <w:next w:val="a5"/>
    <w:uiPriority w:val="99"/>
    <w:semiHidden/>
    <w:unhideWhenUsed/>
    <w:rsid w:val="00115C08"/>
  </w:style>
  <w:style w:type="numbering" w:customStyle="1" w:styleId="NoList221312">
    <w:name w:val="No List221312"/>
    <w:next w:val="a5"/>
    <w:uiPriority w:val="99"/>
    <w:semiHidden/>
    <w:unhideWhenUsed/>
    <w:rsid w:val="00115C08"/>
  </w:style>
  <w:style w:type="numbering" w:customStyle="1" w:styleId="NoList321312">
    <w:name w:val="No List321312"/>
    <w:next w:val="a5"/>
    <w:uiPriority w:val="99"/>
    <w:semiHidden/>
    <w:unhideWhenUsed/>
    <w:rsid w:val="00115C08"/>
  </w:style>
  <w:style w:type="table" w:customStyle="1" w:styleId="2310">
    <w:name w:val="网格型23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5C08"/>
    <w:rPr>
      <w:rFonts w:ascii="Times New Roman" w:eastAsia="MS Mincho" w:hAnsi="Times New Roman"/>
      <w:lang w:val="en-US" w:eastAsia="en-US"/>
    </w:rPr>
    <w:tblPr/>
  </w:style>
  <w:style w:type="table" w:customStyle="1" w:styleId="Tabellengitternetz11122">
    <w:name w:val="Tabellengitternetz1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15C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15C08"/>
  </w:style>
  <w:style w:type="numbering" w:customStyle="1" w:styleId="NoList3111111">
    <w:name w:val="No List3111111"/>
    <w:next w:val="a5"/>
    <w:uiPriority w:val="99"/>
    <w:semiHidden/>
    <w:unhideWhenUsed/>
    <w:rsid w:val="00115C08"/>
  </w:style>
  <w:style w:type="numbering" w:customStyle="1" w:styleId="NoList4111111">
    <w:name w:val="No List4111111"/>
    <w:next w:val="a5"/>
    <w:uiPriority w:val="99"/>
    <w:semiHidden/>
    <w:unhideWhenUsed/>
    <w:rsid w:val="00115C08"/>
  </w:style>
  <w:style w:type="numbering" w:customStyle="1" w:styleId="NoList11111111">
    <w:name w:val="No List11111111"/>
    <w:next w:val="a5"/>
    <w:uiPriority w:val="99"/>
    <w:semiHidden/>
    <w:unhideWhenUsed/>
    <w:rsid w:val="00115C08"/>
  </w:style>
  <w:style w:type="numbering" w:customStyle="1" w:styleId="NoList1211111">
    <w:name w:val="No List1211111"/>
    <w:next w:val="a5"/>
    <w:uiPriority w:val="99"/>
    <w:semiHidden/>
    <w:unhideWhenUsed/>
    <w:rsid w:val="00115C08"/>
  </w:style>
  <w:style w:type="numbering" w:customStyle="1" w:styleId="LFO1911111">
    <w:name w:val="LFO1911111"/>
    <w:basedOn w:val="a5"/>
    <w:rsid w:val="00115C08"/>
  </w:style>
  <w:style w:type="numbering" w:customStyle="1" w:styleId="KeineListe1">
    <w:name w:val="Keine Liste1"/>
    <w:next w:val="a5"/>
    <w:uiPriority w:val="99"/>
    <w:semiHidden/>
    <w:unhideWhenUsed/>
    <w:rsid w:val="00115C08"/>
  </w:style>
  <w:style w:type="table" w:customStyle="1" w:styleId="Tabellenraster1">
    <w:name w:val="Tabellenraster1"/>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15C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5C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15C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15C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15C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15C08"/>
    <w:rPr>
      <w:color w:val="808080"/>
    </w:rPr>
  </w:style>
  <w:style w:type="paragraph" w:customStyle="1" w:styleId="DunkleListe-Akzent31">
    <w:name w:val="Dunkle Liste - Akzent 31"/>
    <w:hidden/>
    <w:uiPriority w:val="99"/>
    <w:semiHidden/>
    <w:qFormat/>
    <w:rsid w:val="00115C08"/>
    <w:rPr>
      <w:rFonts w:ascii="Calibri" w:hAnsi="Calibri"/>
      <w:sz w:val="22"/>
      <w:szCs w:val="22"/>
      <w:lang w:val="en-US" w:eastAsia="zh-CN"/>
    </w:rPr>
  </w:style>
  <w:style w:type="paragraph" w:customStyle="1" w:styleId="afffb">
    <w:name w:val="段"/>
    <w:uiPriority w:val="99"/>
    <w:qFormat/>
    <w:rsid w:val="00115C0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15C08"/>
    <w:rPr>
      <w:rFonts w:ascii="Arial" w:hAnsi="Arial" w:cs="Arial"/>
      <w:sz w:val="22"/>
      <w:szCs w:val="22"/>
      <w:lang w:val="en-US" w:eastAsia="zh-CN"/>
    </w:rPr>
  </w:style>
  <w:style w:type="character" w:customStyle="1" w:styleId="c-phonebook-results-content">
    <w:name w:val="c-phonebook-results-content"/>
    <w:basedOn w:val="a3"/>
    <w:rsid w:val="00115C08"/>
  </w:style>
  <w:style w:type="character" w:styleId="HTML3">
    <w:name w:val="HTML Acronym"/>
    <w:basedOn w:val="a3"/>
    <w:uiPriority w:val="99"/>
    <w:unhideWhenUsed/>
    <w:rsid w:val="00115C08"/>
  </w:style>
  <w:style w:type="table" w:styleId="afffc">
    <w:name w:val="Light List"/>
    <w:basedOn w:val="a4"/>
    <w:uiPriority w:val="61"/>
    <w:rsid w:val="00115C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15C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15C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15C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15C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15C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15C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15C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15C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15C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15C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5C08"/>
    <w:rPr>
      <w:rFonts w:ascii="Times New Roman" w:eastAsia="MS Mincho" w:hAnsi="Times New Roman"/>
      <w:lang w:val="en-US" w:eastAsia="en-US"/>
    </w:rPr>
    <w:tblPr/>
  </w:style>
  <w:style w:type="table" w:customStyle="1" w:styleId="TableGrid67">
    <w:name w:val="Table Grid67"/>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5C08"/>
    <w:rPr>
      <w:rFonts w:ascii="Times New Roman" w:eastAsia="MS Mincho" w:hAnsi="Times New Roman"/>
      <w:lang w:val="en-US" w:eastAsia="en-US"/>
    </w:rPr>
    <w:tblPr/>
  </w:style>
  <w:style w:type="table" w:customStyle="1" w:styleId="Tabellengitternetz123">
    <w:name w:val="Tabellengitternetz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5C08"/>
    <w:rPr>
      <w:rFonts w:ascii="Times New Roman" w:eastAsia="MS Mincho" w:hAnsi="Times New Roman"/>
      <w:lang w:val="en-US" w:eastAsia="en-US"/>
    </w:rPr>
    <w:tblPr/>
  </w:style>
  <w:style w:type="table" w:customStyle="1" w:styleId="Tabellengitternetz11123">
    <w:name w:val="Tabellengitternetz1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15C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5C08"/>
    <w:rPr>
      <w:rFonts w:ascii="Times New Roman" w:eastAsia="MS Mincho" w:hAnsi="Times New Roman"/>
      <w:lang w:val="en-US" w:eastAsia="en-US"/>
    </w:rPr>
    <w:tblPr/>
  </w:style>
  <w:style w:type="table" w:customStyle="1" w:styleId="TableGrid7151">
    <w:name w:val="Table Grid71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5C08"/>
    <w:rPr>
      <w:rFonts w:ascii="Times New Roman" w:eastAsia="MS Mincho" w:hAnsi="Times New Roman"/>
      <w:lang w:val="en-US" w:eastAsia="en-US"/>
    </w:rPr>
    <w:tblPr/>
  </w:style>
  <w:style w:type="table" w:customStyle="1" w:styleId="TableGrid7651">
    <w:name w:val="Table Grid76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5C08"/>
    <w:rPr>
      <w:rFonts w:ascii="Times New Roman" w:eastAsia="MS Mincho" w:hAnsi="Times New Roman"/>
      <w:lang w:val="en-US" w:eastAsia="en-US"/>
    </w:rPr>
    <w:tblPr/>
  </w:style>
  <w:style w:type="table" w:customStyle="1" w:styleId="Tabellengitternetz111211">
    <w:name w:val="Tabellengitternetz1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5C08"/>
    <w:rPr>
      <w:rFonts w:ascii="Times New Roman" w:eastAsia="MS Mincho" w:hAnsi="Times New Roman"/>
      <w:lang w:val="en-US" w:eastAsia="en-US"/>
    </w:rPr>
    <w:tblPr/>
  </w:style>
  <w:style w:type="table" w:customStyle="1" w:styleId="TableGrid661">
    <w:name w:val="Table Grid661"/>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5C08"/>
    <w:rPr>
      <w:rFonts w:ascii="Times New Roman" w:eastAsia="MS Mincho" w:hAnsi="Times New Roman"/>
      <w:lang w:val="en-US" w:eastAsia="en-US"/>
    </w:rPr>
    <w:tblPr/>
  </w:style>
  <w:style w:type="table" w:customStyle="1" w:styleId="TableGrid7661">
    <w:name w:val="Table Grid76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15C08"/>
    <w:rPr>
      <w:rFonts w:ascii="Times New Roman" w:eastAsia="Batang" w:hAnsi="Times New Roman"/>
      <w:lang w:val="en-GB" w:eastAsia="en-US"/>
    </w:rPr>
  </w:style>
  <w:style w:type="paragraph" w:customStyle="1" w:styleId="h7">
    <w:name w:val="h7"/>
    <w:basedOn w:val="H6"/>
    <w:qFormat/>
    <w:rsid w:val="00115C08"/>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15C08"/>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15C08"/>
  </w:style>
  <w:style w:type="table" w:customStyle="1" w:styleId="TableGrid542">
    <w:name w:val="Table Grid542"/>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15C08"/>
  </w:style>
  <w:style w:type="numbering" w:customStyle="1" w:styleId="NoList20">
    <w:name w:val="No List20"/>
    <w:next w:val="a5"/>
    <w:uiPriority w:val="99"/>
    <w:semiHidden/>
    <w:unhideWhenUsed/>
    <w:rsid w:val="00115C08"/>
  </w:style>
  <w:style w:type="numbering" w:customStyle="1" w:styleId="NoList117">
    <w:name w:val="No List117"/>
    <w:next w:val="a5"/>
    <w:uiPriority w:val="99"/>
    <w:semiHidden/>
    <w:unhideWhenUsed/>
    <w:rsid w:val="00115C08"/>
  </w:style>
  <w:style w:type="numbering" w:customStyle="1" w:styleId="NoList28">
    <w:name w:val="No List28"/>
    <w:next w:val="a5"/>
    <w:uiPriority w:val="99"/>
    <w:semiHidden/>
    <w:unhideWhenUsed/>
    <w:rsid w:val="00115C08"/>
  </w:style>
  <w:style w:type="numbering" w:customStyle="1" w:styleId="NoList38">
    <w:name w:val="No List38"/>
    <w:next w:val="a5"/>
    <w:uiPriority w:val="99"/>
    <w:semiHidden/>
    <w:unhideWhenUsed/>
    <w:rsid w:val="00115C08"/>
  </w:style>
  <w:style w:type="numbering" w:customStyle="1" w:styleId="NoList48">
    <w:name w:val="No List48"/>
    <w:next w:val="a5"/>
    <w:uiPriority w:val="99"/>
    <w:semiHidden/>
    <w:unhideWhenUsed/>
    <w:rsid w:val="00115C08"/>
  </w:style>
  <w:style w:type="numbering" w:customStyle="1" w:styleId="NoList57">
    <w:name w:val="No List57"/>
    <w:next w:val="a5"/>
    <w:uiPriority w:val="99"/>
    <w:semiHidden/>
    <w:unhideWhenUsed/>
    <w:rsid w:val="00115C08"/>
  </w:style>
  <w:style w:type="numbering" w:customStyle="1" w:styleId="NoList118">
    <w:name w:val="No List118"/>
    <w:next w:val="a5"/>
    <w:uiPriority w:val="99"/>
    <w:semiHidden/>
    <w:unhideWhenUsed/>
    <w:rsid w:val="00115C08"/>
  </w:style>
  <w:style w:type="numbering" w:customStyle="1" w:styleId="NoList217">
    <w:name w:val="No List217"/>
    <w:next w:val="a5"/>
    <w:uiPriority w:val="99"/>
    <w:semiHidden/>
    <w:unhideWhenUsed/>
    <w:rsid w:val="00115C08"/>
  </w:style>
  <w:style w:type="numbering" w:customStyle="1" w:styleId="NoList317">
    <w:name w:val="No List317"/>
    <w:next w:val="a5"/>
    <w:uiPriority w:val="99"/>
    <w:semiHidden/>
    <w:unhideWhenUsed/>
    <w:rsid w:val="00115C08"/>
  </w:style>
  <w:style w:type="numbering" w:customStyle="1" w:styleId="NoList417">
    <w:name w:val="No List417"/>
    <w:next w:val="a5"/>
    <w:uiPriority w:val="99"/>
    <w:semiHidden/>
    <w:unhideWhenUsed/>
    <w:rsid w:val="00115C08"/>
  </w:style>
  <w:style w:type="numbering" w:customStyle="1" w:styleId="NoList67">
    <w:name w:val="No List67"/>
    <w:next w:val="a5"/>
    <w:uiPriority w:val="99"/>
    <w:semiHidden/>
    <w:unhideWhenUsed/>
    <w:rsid w:val="00115C08"/>
  </w:style>
  <w:style w:type="numbering" w:customStyle="1" w:styleId="171">
    <w:name w:val="无列表17"/>
    <w:next w:val="a5"/>
    <w:semiHidden/>
    <w:rsid w:val="00115C08"/>
  </w:style>
  <w:style w:type="numbering" w:customStyle="1" w:styleId="172">
    <w:name w:val="リストなし17"/>
    <w:next w:val="a5"/>
    <w:uiPriority w:val="99"/>
    <w:semiHidden/>
    <w:unhideWhenUsed/>
    <w:rsid w:val="00115C08"/>
  </w:style>
  <w:style w:type="numbering" w:customStyle="1" w:styleId="1170">
    <w:name w:val="无列表117"/>
    <w:next w:val="a5"/>
    <w:semiHidden/>
    <w:rsid w:val="00115C08"/>
  </w:style>
  <w:style w:type="numbering" w:customStyle="1" w:styleId="1161">
    <w:name w:val="リストなし116"/>
    <w:next w:val="a5"/>
    <w:uiPriority w:val="99"/>
    <w:semiHidden/>
    <w:unhideWhenUsed/>
    <w:rsid w:val="00115C08"/>
  </w:style>
  <w:style w:type="numbering" w:customStyle="1" w:styleId="NoList1117">
    <w:name w:val="No List1117"/>
    <w:next w:val="a5"/>
    <w:uiPriority w:val="99"/>
    <w:semiHidden/>
    <w:unhideWhenUsed/>
    <w:rsid w:val="00115C08"/>
  </w:style>
  <w:style w:type="numbering" w:customStyle="1" w:styleId="NoList77">
    <w:name w:val="No List77"/>
    <w:next w:val="a5"/>
    <w:uiPriority w:val="99"/>
    <w:semiHidden/>
    <w:unhideWhenUsed/>
    <w:rsid w:val="00115C08"/>
  </w:style>
  <w:style w:type="numbering" w:customStyle="1" w:styleId="NoList127">
    <w:name w:val="No List127"/>
    <w:next w:val="a5"/>
    <w:uiPriority w:val="99"/>
    <w:semiHidden/>
    <w:unhideWhenUsed/>
    <w:rsid w:val="00115C08"/>
  </w:style>
  <w:style w:type="numbering" w:customStyle="1" w:styleId="NoList227">
    <w:name w:val="No List227"/>
    <w:next w:val="a5"/>
    <w:uiPriority w:val="99"/>
    <w:semiHidden/>
    <w:unhideWhenUsed/>
    <w:rsid w:val="00115C08"/>
  </w:style>
  <w:style w:type="numbering" w:customStyle="1" w:styleId="NoList327">
    <w:name w:val="No List327"/>
    <w:next w:val="a5"/>
    <w:uiPriority w:val="99"/>
    <w:semiHidden/>
    <w:unhideWhenUsed/>
    <w:rsid w:val="00115C08"/>
  </w:style>
  <w:style w:type="numbering" w:customStyle="1" w:styleId="NoList426">
    <w:name w:val="No List426"/>
    <w:next w:val="a5"/>
    <w:uiPriority w:val="99"/>
    <w:semiHidden/>
    <w:unhideWhenUsed/>
    <w:rsid w:val="00115C08"/>
  </w:style>
  <w:style w:type="numbering" w:customStyle="1" w:styleId="NoList516">
    <w:name w:val="No List516"/>
    <w:next w:val="a5"/>
    <w:uiPriority w:val="99"/>
    <w:semiHidden/>
    <w:unhideWhenUsed/>
    <w:rsid w:val="00115C08"/>
  </w:style>
  <w:style w:type="numbering" w:customStyle="1" w:styleId="NoList2116">
    <w:name w:val="No List2116"/>
    <w:next w:val="a5"/>
    <w:uiPriority w:val="99"/>
    <w:semiHidden/>
    <w:unhideWhenUsed/>
    <w:rsid w:val="00115C08"/>
  </w:style>
  <w:style w:type="numbering" w:customStyle="1" w:styleId="NoList3116">
    <w:name w:val="No List3116"/>
    <w:next w:val="a5"/>
    <w:uiPriority w:val="99"/>
    <w:semiHidden/>
    <w:unhideWhenUsed/>
    <w:rsid w:val="00115C08"/>
  </w:style>
  <w:style w:type="numbering" w:customStyle="1" w:styleId="NoList4116">
    <w:name w:val="No List4116"/>
    <w:next w:val="a5"/>
    <w:uiPriority w:val="99"/>
    <w:semiHidden/>
    <w:unhideWhenUsed/>
    <w:rsid w:val="00115C08"/>
  </w:style>
  <w:style w:type="numbering" w:customStyle="1" w:styleId="NoList616">
    <w:name w:val="No List616"/>
    <w:next w:val="a5"/>
    <w:uiPriority w:val="99"/>
    <w:semiHidden/>
    <w:unhideWhenUsed/>
    <w:rsid w:val="00115C08"/>
  </w:style>
  <w:style w:type="numbering" w:customStyle="1" w:styleId="1116">
    <w:name w:val="无列表1116"/>
    <w:next w:val="a5"/>
    <w:semiHidden/>
    <w:rsid w:val="00115C08"/>
  </w:style>
  <w:style w:type="numbering" w:customStyle="1" w:styleId="NoList11116">
    <w:name w:val="No List11116"/>
    <w:next w:val="a5"/>
    <w:uiPriority w:val="99"/>
    <w:semiHidden/>
    <w:unhideWhenUsed/>
    <w:rsid w:val="00115C08"/>
  </w:style>
  <w:style w:type="numbering" w:customStyle="1" w:styleId="NoList716">
    <w:name w:val="No List716"/>
    <w:next w:val="a5"/>
    <w:uiPriority w:val="99"/>
    <w:semiHidden/>
    <w:unhideWhenUsed/>
    <w:rsid w:val="00115C08"/>
  </w:style>
  <w:style w:type="numbering" w:customStyle="1" w:styleId="NoList1216">
    <w:name w:val="No List1216"/>
    <w:next w:val="a5"/>
    <w:uiPriority w:val="99"/>
    <w:semiHidden/>
    <w:unhideWhenUsed/>
    <w:rsid w:val="00115C08"/>
  </w:style>
  <w:style w:type="numbering" w:customStyle="1" w:styleId="NoList2216">
    <w:name w:val="No List2216"/>
    <w:next w:val="a5"/>
    <w:uiPriority w:val="99"/>
    <w:semiHidden/>
    <w:unhideWhenUsed/>
    <w:rsid w:val="00115C08"/>
  </w:style>
  <w:style w:type="numbering" w:customStyle="1" w:styleId="NoList3216">
    <w:name w:val="No List3216"/>
    <w:next w:val="a5"/>
    <w:uiPriority w:val="99"/>
    <w:semiHidden/>
    <w:unhideWhenUsed/>
    <w:rsid w:val="00115C08"/>
  </w:style>
  <w:style w:type="numbering" w:customStyle="1" w:styleId="NoList86">
    <w:name w:val="No List86"/>
    <w:next w:val="a5"/>
    <w:uiPriority w:val="99"/>
    <w:semiHidden/>
    <w:unhideWhenUsed/>
    <w:rsid w:val="00115C08"/>
  </w:style>
  <w:style w:type="numbering" w:customStyle="1" w:styleId="NoList133">
    <w:name w:val="No List133"/>
    <w:next w:val="a5"/>
    <w:uiPriority w:val="99"/>
    <w:semiHidden/>
    <w:unhideWhenUsed/>
    <w:rsid w:val="00115C08"/>
  </w:style>
  <w:style w:type="numbering" w:customStyle="1" w:styleId="NoList233">
    <w:name w:val="No List233"/>
    <w:next w:val="a5"/>
    <w:uiPriority w:val="99"/>
    <w:semiHidden/>
    <w:unhideWhenUsed/>
    <w:rsid w:val="00115C08"/>
  </w:style>
  <w:style w:type="numbering" w:customStyle="1" w:styleId="NoList333">
    <w:name w:val="No List333"/>
    <w:next w:val="a5"/>
    <w:uiPriority w:val="99"/>
    <w:semiHidden/>
    <w:unhideWhenUsed/>
    <w:rsid w:val="00115C08"/>
  </w:style>
  <w:style w:type="numbering" w:customStyle="1" w:styleId="NoList433">
    <w:name w:val="No List433"/>
    <w:next w:val="a5"/>
    <w:uiPriority w:val="99"/>
    <w:semiHidden/>
    <w:unhideWhenUsed/>
    <w:rsid w:val="00115C08"/>
  </w:style>
  <w:style w:type="numbering" w:customStyle="1" w:styleId="NoList523">
    <w:name w:val="No List523"/>
    <w:next w:val="a5"/>
    <w:uiPriority w:val="99"/>
    <w:semiHidden/>
    <w:unhideWhenUsed/>
    <w:rsid w:val="00115C08"/>
  </w:style>
  <w:style w:type="numbering" w:customStyle="1" w:styleId="NoList623">
    <w:name w:val="No List623"/>
    <w:next w:val="a5"/>
    <w:uiPriority w:val="99"/>
    <w:semiHidden/>
    <w:unhideWhenUsed/>
    <w:rsid w:val="00115C08"/>
  </w:style>
  <w:style w:type="numbering" w:customStyle="1" w:styleId="NoList723">
    <w:name w:val="No List723"/>
    <w:next w:val="a5"/>
    <w:uiPriority w:val="99"/>
    <w:semiHidden/>
    <w:unhideWhenUsed/>
    <w:rsid w:val="00115C08"/>
  </w:style>
  <w:style w:type="numbering" w:customStyle="1" w:styleId="NoList816">
    <w:name w:val="No List816"/>
    <w:next w:val="a5"/>
    <w:uiPriority w:val="99"/>
    <w:semiHidden/>
    <w:unhideWhenUsed/>
    <w:rsid w:val="00115C08"/>
  </w:style>
  <w:style w:type="numbering" w:customStyle="1" w:styleId="NoList96">
    <w:name w:val="No List96"/>
    <w:next w:val="a5"/>
    <w:uiPriority w:val="99"/>
    <w:semiHidden/>
    <w:unhideWhenUsed/>
    <w:rsid w:val="00115C08"/>
  </w:style>
  <w:style w:type="numbering" w:customStyle="1" w:styleId="NoList1123">
    <w:name w:val="No List1123"/>
    <w:next w:val="a5"/>
    <w:uiPriority w:val="99"/>
    <w:semiHidden/>
    <w:unhideWhenUsed/>
    <w:rsid w:val="00115C08"/>
  </w:style>
  <w:style w:type="numbering" w:customStyle="1" w:styleId="NoList2123">
    <w:name w:val="No List2123"/>
    <w:next w:val="a5"/>
    <w:uiPriority w:val="99"/>
    <w:semiHidden/>
    <w:unhideWhenUsed/>
    <w:rsid w:val="00115C08"/>
  </w:style>
  <w:style w:type="numbering" w:customStyle="1" w:styleId="NoList3123">
    <w:name w:val="No List3123"/>
    <w:next w:val="a5"/>
    <w:uiPriority w:val="99"/>
    <w:semiHidden/>
    <w:unhideWhenUsed/>
    <w:rsid w:val="00115C08"/>
  </w:style>
  <w:style w:type="numbering" w:customStyle="1" w:styleId="NoList4123">
    <w:name w:val="No List4123"/>
    <w:next w:val="a5"/>
    <w:uiPriority w:val="99"/>
    <w:semiHidden/>
    <w:unhideWhenUsed/>
    <w:rsid w:val="00115C08"/>
  </w:style>
  <w:style w:type="numbering" w:customStyle="1" w:styleId="NoList5113">
    <w:name w:val="No List5113"/>
    <w:next w:val="a5"/>
    <w:uiPriority w:val="99"/>
    <w:semiHidden/>
    <w:unhideWhenUsed/>
    <w:rsid w:val="00115C08"/>
  </w:style>
  <w:style w:type="numbering" w:customStyle="1" w:styleId="NoList6113">
    <w:name w:val="No List6113"/>
    <w:next w:val="a5"/>
    <w:uiPriority w:val="99"/>
    <w:semiHidden/>
    <w:unhideWhenUsed/>
    <w:rsid w:val="00115C08"/>
  </w:style>
  <w:style w:type="numbering" w:customStyle="1" w:styleId="NoList7113">
    <w:name w:val="No List7113"/>
    <w:next w:val="a5"/>
    <w:uiPriority w:val="99"/>
    <w:semiHidden/>
    <w:unhideWhenUsed/>
    <w:rsid w:val="00115C08"/>
  </w:style>
  <w:style w:type="numbering" w:customStyle="1" w:styleId="NoList8113">
    <w:name w:val="No List8113"/>
    <w:next w:val="a5"/>
    <w:uiPriority w:val="99"/>
    <w:semiHidden/>
    <w:unhideWhenUsed/>
    <w:rsid w:val="00115C08"/>
  </w:style>
  <w:style w:type="numbering" w:customStyle="1" w:styleId="NoList915">
    <w:name w:val="No List915"/>
    <w:next w:val="a5"/>
    <w:uiPriority w:val="99"/>
    <w:semiHidden/>
    <w:unhideWhenUsed/>
    <w:rsid w:val="00115C08"/>
  </w:style>
  <w:style w:type="numbering" w:customStyle="1" w:styleId="LFO197">
    <w:name w:val="LFO197"/>
    <w:basedOn w:val="a5"/>
    <w:rsid w:val="00115C08"/>
  </w:style>
  <w:style w:type="numbering" w:customStyle="1" w:styleId="NoList105">
    <w:name w:val="No List105"/>
    <w:next w:val="a5"/>
    <w:uiPriority w:val="99"/>
    <w:semiHidden/>
    <w:unhideWhenUsed/>
    <w:rsid w:val="00115C08"/>
  </w:style>
  <w:style w:type="numbering" w:customStyle="1" w:styleId="LFO1915">
    <w:name w:val="LFO1915"/>
    <w:basedOn w:val="a5"/>
    <w:rsid w:val="00115C08"/>
  </w:style>
  <w:style w:type="numbering" w:customStyle="1" w:styleId="NoList1223">
    <w:name w:val="No List1223"/>
    <w:next w:val="a5"/>
    <w:uiPriority w:val="99"/>
    <w:semiHidden/>
    <w:rsid w:val="00115C08"/>
  </w:style>
  <w:style w:type="numbering" w:customStyle="1" w:styleId="NoList11123">
    <w:name w:val="No List11123"/>
    <w:next w:val="a5"/>
    <w:uiPriority w:val="99"/>
    <w:semiHidden/>
    <w:unhideWhenUsed/>
    <w:rsid w:val="00115C08"/>
  </w:style>
  <w:style w:type="numbering" w:customStyle="1" w:styleId="1230">
    <w:name w:val="无列表123"/>
    <w:next w:val="a5"/>
    <w:semiHidden/>
    <w:rsid w:val="00115C08"/>
  </w:style>
  <w:style w:type="numbering" w:customStyle="1" w:styleId="1231">
    <w:name w:val="リストなし123"/>
    <w:next w:val="a5"/>
    <w:uiPriority w:val="99"/>
    <w:semiHidden/>
    <w:unhideWhenUsed/>
    <w:rsid w:val="00115C08"/>
  </w:style>
  <w:style w:type="numbering" w:customStyle="1" w:styleId="1123">
    <w:name w:val="无列表1123"/>
    <w:next w:val="a5"/>
    <w:semiHidden/>
    <w:rsid w:val="00115C08"/>
  </w:style>
  <w:style w:type="numbering" w:customStyle="1" w:styleId="11133">
    <w:name w:val="リストなし1113"/>
    <w:next w:val="a5"/>
    <w:uiPriority w:val="99"/>
    <w:semiHidden/>
    <w:unhideWhenUsed/>
    <w:rsid w:val="00115C08"/>
  </w:style>
  <w:style w:type="numbering" w:customStyle="1" w:styleId="NoList2223">
    <w:name w:val="No List2223"/>
    <w:next w:val="a5"/>
    <w:uiPriority w:val="99"/>
    <w:semiHidden/>
    <w:unhideWhenUsed/>
    <w:rsid w:val="00115C08"/>
  </w:style>
  <w:style w:type="numbering" w:customStyle="1" w:styleId="NoList3223">
    <w:name w:val="No List3223"/>
    <w:next w:val="a5"/>
    <w:uiPriority w:val="99"/>
    <w:semiHidden/>
    <w:unhideWhenUsed/>
    <w:rsid w:val="00115C08"/>
  </w:style>
  <w:style w:type="numbering" w:customStyle="1" w:styleId="NoList4213">
    <w:name w:val="No List4213"/>
    <w:next w:val="a5"/>
    <w:uiPriority w:val="99"/>
    <w:semiHidden/>
    <w:unhideWhenUsed/>
    <w:rsid w:val="00115C08"/>
  </w:style>
  <w:style w:type="numbering" w:customStyle="1" w:styleId="NoList21113">
    <w:name w:val="No List21113"/>
    <w:next w:val="a5"/>
    <w:uiPriority w:val="99"/>
    <w:semiHidden/>
    <w:unhideWhenUsed/>
    <w:rsid w:val="00115C08"/>
  </w:style>
  <w:style w:type="numbering" w:customStyle="1" w:styleId="NoList31113">
    <w:name w:val="No List31113"/>
    <w:next w:val="a5"/>
    <w:uiPriority w:val="99"/>
    <w:semiHidden/>
    <w:unhideWhenUsed/>
    <w:rsid w:val="00115C08"/>
  </w:style>
  <w:style w:type="numbering" w:customStyle="1" w:styleId="NoList41113">
    <w:name w:val="No List41113"/>
    <w:next w:val="a5"/>
    <w:uiPriority w:val="99"/>
    <w:semiHidden/>
    <w:unhideWhenUsed/>
    <w:rsid w:val="00115C08"/>
  </w:style>
  <w:style w:type="numbering" w:customStyle="1" w:styleId="111130">
    <w:name w:val="无列表11113"/>
    <w:next w:val="a5"/>
    <w:semiHidden/>
    <w:rsid w:val="00115C08"/>
  </w:style>
  <w:style w:type="numbering" w:customStyle="1" w:styleId="NoList111113">
    <w:name w:val="No List111113"/>
    <w:next w:val="a5"/>
    <w:uiPriority w:val="99"/>
    <w:semiHidden/>
    <w:unhideWhenUsed/>
    <w:rsid w:val="00115C08"/>
  </w:style>
  <w:style w:type="numbering" w:customStyle="1" w:styleId="NoList12113">
    <w:name w:val="No List12113"/>
    <w:next w:val="a5"/>
    <w:uiPriority w:val="99"/>
    <w:semiHidden/>
    <w:unhideWhenUsed/>
    <w:rsid w:val="00115C08"/>
  </w:style>
  <w:style w:type="numbering" w:customStyle="1" w:styleId="NoList22113">
    <w:name w:val="No List22113"/>
    <w:next w:val="a5"/>
    <w:uiPriority w:val="99"/>
    <w:semiHidden/>
    <w:unhideWhenUsed/>
    <w:rsid w:val="00115C08"/>
  </w:style>
  <w:style w:type="numbering" w:customStyle="1" w:styleId="NoList32113">
    <w:name w:val="No List32113"/>
    <w:next w:val="a5"/>
    <w:uiPriority w:val="99"/>
    <w:semiHidden/>
    <w:unhideWhenUsed/>
    <w:rsid w:val="00115C08"/>
  </w:style>
  <w:style w:type="numbering" w:customStyle="1" w:styleId="NoList143">
    <w:name w:val="No List143"/>
    <w:next w:val="a5"/>
    <w:uiPriority w:val="99"/>
    <w:semiHidden/>
    <w:unhideWhenUsed/>
    <w:rsid w:val="00115C08"/>
  </w:style>
  <w:style w:type="numbering" w:customStyle="1" w:styleId="NoList153">
    <w:name w:val="No List153"/>
    <w:next w:val="a5"/>
    <w:uiPriority w:val="99"/>
    <w:semiHidden/>
    <w:unhideWhenUsed/>
    <w:rsid w:val="00115C08"/>
  </w:style>
  <w:style w:type="numbering" w:customStyle="1" w:styleId="NoList243">
    <w:name w:val="No List243"/>
    <w:next w:val="a5"/>
    <w:uiPriority w:val="99"/>
    <w:semiHidden/>
    <w:unhideWhenUsed/>
    <w:rsid w:val="00115C08"/>
  </w:style>
  <w:style w:type="numbering" w:customStyle="1" w:styleId="NoList343">
    <w:name w:val="No List343"/>
    <w:next w:val="a5"/>
    <w:uiPriority w:val="99"/>
    <w:semiHidden/>
    <w:unhideWhenUsed/>
    <w:rsid w:val="00115C08"/>
  </w:style>
  <w:style w:type="numbering" w:customStyle="1" w:styleId="NoList443">
    <w:name w:val="No List443"/>
    <w:next w:val="a5"/>
    <w:uiPriority w:val="99"/>
    <w:semiHidden/>
    <w:unhideWhenUsed/>
    <w:rsid w:val="00115C08"/>
  </w:style>
  <w:style w:type="numbering" w:customStyle="1" w:styleId="NoList533">
    <w:name w:val="No List533"/>
    <w:next w:val="a5"/>
    <w:uiPriority w:val="99"/>
    <w:semiHidden/>
    <w:unhideWhenUsed/>
    <w:rsid w:val="00115C08"/>
  </w:style>
  <w:style w:type="numbering" w:customStyle="1" w:styleId="NoList633">
    <w:name w:val="No List633"/>
    <w:next w:val="a5"/>
    <w:uiPriority w:val="99"/>
    <w:semiHidden/>
    <w:unhideWhenUsed/>
    <w:rsid w:val="00115C08"/>
  </w:style>
  <w:style w:type="numbering" w:customStyle="1" w:styleId="NoList733">
    <w:name w:val="No List733"/>
    <w:next w:val="a5"/>
    <w:uiPriority w:val="99"/>
    <w:semiHidden/>
    <w:unhideWhenUsed/>
    <w:rsid w:val="00115C08"/>
  </w:style>
  <w:style w:type="numbering" w:customStyle="1" w:styleId="NoList823">
    <w:name w:val="No List823"/>
    <w:next w:val="a5"/>
    <w:uiPriority w:val="99"/>
    <w:semiHidden/>
    <w:unhideWhenUsed/>
    <w:rsid w:val="00115C08"/>
  </w:style>
  <w:style w:type="numbering" w:customStyle="1" w:styleId="NoList923">
    <w:name w:val="No List923"/>
    <w:next w:val="a5"/>
    <w:uiPriority w:val="99"/>
    <w:semiHidden/>
    <w:unhideWhenUsed/>
    <w:rsid w:val="00115C08"/>
  </w:style>
  <w:style w:type="numbering" w:customStyle="1" w:styleId="NoList1133">
    <w:name w:val="No List1133"/>
    <w:next w:val="a5"/>
    <w:uiPriority w:val="99"/>
    <w:semiHidden/>
    <w:unhideWhenUsed/>
    <w:rsid w:val="00115C08"/>
  </w:style>
  <w:style w:type="numbering" w:customStyle="1" w:styleId="NoList2133">
    <w:name w:val="No List2133"/>
    <w:next w:val="a5"/>
    <w:uiPriority w:val="99"/>
    <w:semiHidden/>
    <w:unhideWhenUsed/>
    <w:rsid w:val="00115C08"/>
  </w:style>
  <w:style w:type="numbering" w:customStyle="1" w:styleId="NoList3133">
    <w:name w:val="No List3133"/>
    <w:next w:val="a5"/>
    <w:uiPriority w:val="99"/>
    <w:semiHidden/>
    <w:unhideWhenUsed/>
    <w:rsid w:val="00115C08"/>
  </w:style>
  <w:style w:type="numbering" w:customStyle="1" w:styleId="NoList4133">
    <w:name w:val="No List4133"/>
    <w:next w:val="a5"/>
    <w:uiPriority w:val="99"/>
    <w:semiHidden/>
    <w:unhideWhenUsed/>
    <w:rsid w:val="00115C08"/>
  </w:style>
  <w:style w:type="numbering" w:customStyle="1" w:styleId="NoList5123">
    <w:name w:val="No List5123"/>
    <w:next w:val="a5"/>
    <w:uiPriority w:val="99"/>
    <w:semiHidden/>
    <w:unhideWhenUsed/>
    <w:rsid w:val="00115C08"/>
  </w:style>
  <w:style w:type="numbering" w:customStyle="1" w:styleId="NoList6123">
    <w:name w:val="No List6123"/>
    <w:next w:val="a5"/>
    <w:uiPriority w:val="99"/>
    <w:semiHidden/>
    <w:unhideWhenUsed/>
    <w:rsid w:val="00115C08"/>
  </w:style>
  <w:style w:type="numbering" w:customStyle="1" w:styleId="NoList7123">
    <w:name w:val="No List7123"/>
    <w:next w:val="a5"/>
    <w:uiPriority w:val="99"/>
    <w:semiHidden/>
    <w:unhideWhenUsed/>
    <w:rsid w:val="00115C08"/>
  </w:style>
  <w:style w:type="numbering" w:customStyle="1" w:styleId="NoList8123">
    <w:name w:val="No List8123"/>
    <w:next w:val="a5"/>
    <w:uiPriority w:val="99"/>
    <w:semiHidden/>
    <w:unhideWhenUsed/>
    <w:rsid w:val="00115C08"/>
  </w:style>
  <w:style w:type="numbering" w:customStyle="1" w:styleId="NoList9113">
    <w:name w:val="No List9113"/>
    <w:next w:val="a5"/>
    <w:uiPriority w:val="99"/>
    <w:semiHidden/>
    <w:unhideWhenUsed/>
    <w:rsid w:val="00115C08"/>
  </w:style>
  <w:style w:type="numbering" w:customStyle="1" w:styleId="LFO1923">
    <w:name w:val="LFO1923"/>
    <w:basedOn w:val="a5"/>
    <w:rsid w:val="00115C08"/>
  </w:style>
  <w:style w:type="numbering" w:customStyle="1" w:styleId="NoList1013">
    <w:name w:val="No List1013"/>
    <w:next w:val="a5"/>
    <w:uiPriority w:val="99"/>
    <w:semiHidden/>
    <w:unhideWhenUsed/>
    <w:rsid w:val="00115C08"/>
  </w:style>
  <w:style w:type="numbering" w:customStyle="1" w:styleId="LFO19113">
    <w:name w:val="LFO19113"/>
    <w:basedOn w:val="a5"/>
    <w:rsid w:val="00115C08"/>
  </w:style>
  <w:style w:type="numbering" w:customStyle="1" w:styleId="NoList1233">
    <w:name w:val="No List1233"/>
    <w:next w:val="a5"/>
    <w:uiPriority w:val="99"/>
    <w:semiHidden/>
    <w:rsid w:val="00115C08"/>
  </w:style>
  <w:style w:type="numbering" w:customStyle="1" w:styleId="NoList11133">
    <w:name w:val="No List11133"/>
    <w:next w:val="a5"/>
    <w:uiPriority w:val="99"/>
    <w:semiHidden/>
    <w:unhideWhenUsed/>
    <w:rsid w:val="00115C08"/>
  </w:style>
  <w:style w:type="numbering" w:customStyle="1" w:styleId="1330">
    <w:name w:val="无列表133"/>
    <w:next w:val="a5"/>
    <w:semiHidden/>
    <w:rsid w:val="00115C08"/>
  </w:style>
  <w:style w:type="numbering" w:customStyle="1" w:styleId="1331">
    <w:name w:val="リストなし133"/>
    <w:next w:val="a5"/>
    <w:uiPriority w:val="99"/>
    <w:semiHidden/>
    <w:unhideWhenUsed/>
    <w:rsid w:val="00115C08"/>
  </w:style>
  <w:style w:type="numbering" w:customStyle="1" w:styleId="1133">
    <w:name w:val="无列表1133"/>
    <w:next w:val="a5"/>
    <w:semiHidden/>
    <w:rsid w:val="00115C08"/>
  </w:style>
  <w:style w:type="numbering" w:customStyle="1" w:styleId="11230">
    <w:name w:val="リストなし1123"/>
    <w:next w:val="a5"/>
    <w:uiPriority w:val="99"/>
    <w:semiHidden/>
    <w:unhideWhenUsed/>
    <w:rsid w:val="00115C08"/>
  </w:style>
  <w:style w:type="numbering" w:customStyle="1" w:styleId="NoList2233">
    <w:name w:val="No List2233"/>
    <w:next w:val="a5"/>
    <w:uiPriority w:val="99"/>
    <w:semiHidden/>
    <w:unhideWhenUsed/>
    <w:rsid w:val="00115C08"/>
  </w:style>
  <w:style w:type="numbering" w:customStyle="1" w:styleId="NoList3233">
    <w:name w:val="No List3233"/>
    <w:next w:val="a5"/>
    <w:uiPriority w:val="99"/>
    <w:semiHidden/>
    <w:unhideWhenUsed/>
    <w:rsid w:val="00115C08"/>
  </w:style>
  <w:style w:type="numbering" w:customStyle="1" w:styleId="NoList4223">
    <w:name w:val="No List4223"/>
    <w:next w:val="a5"/>
    <w:uiPriority w:val="99"/>
    <w:semiHidden/>
    <w:unhideWhenUsed/>
    <w:rsid w:val="00115C08"/>
  </w:style>
  <w:style w:type="numbering" w:customStyle="1" w:styleId="NoList21123">
    <w:name w:val="No List21123"/>
    <w:next w:val="a5"/>
    <w:uiPriority w:val="99"/>
    <w:semiHidden/>
    <w:unhideWhenUsed/>
    <w:rsid w:val="00115C08"/>
  </w:style>
  <w:style w:type="numbering" w:customStyle="1" w:styleId="NoList31123">
    <w:name w:val="No List31123"/>
    <w:next w:val="a5"/>
    <w:uiPriority w:val="99"/>
    <w:semiHidden/>
    <w:unhideWhenUsed/>
    <w:rsid w:val="00115C08"/>
  </w:style>
  <w:style w:type="numbering" w:customStyle="1" w:styleId="NoList41123">
    <w:name w:val="No List41123"/>
    <w:next w:val="a5"/>
    <w:uiPriority w:val="99"/>
    <w:semiHidden/>
    <w:unhideWhenUsed/>
    <w:rsid w:val="00115C08"/>
  </w:style>
  <w:style w:type="numbering" w:customStyle="1" w:styleId="11123">
    <w:name w:val="无列表11123"/>
    <w:next w:val="a5"/>
    <w:semiHidden/>
    <w:rsid w:val="00115C08"/>
  </w:style>
  <w:style w:type="numbering" w:customStyle="1" w:styleId="NoList111123">
    <w:name w:val="No List111123"/>
    <w:next w:val="a5"/>
    <w:uiPriority w:val="99"/>
    <w:semiHidden/>
    <w:unhideWhenUsed/>
    <w:rsid w:val="00115C08"/>
  </w:style>
  <w:style w:type="numbering" w:customStyle="1" w:styleId="NoList12123">
    <w:name w:val="No List12123"/>
    <w:next w:val="a5"/>
    <w:uiPriority w:val="99"/>
    <w:semiHidden/>
    <w:unhideWhenUsed/>
    <w:rsid w:val="00115C08"/>
  </w:style>
  <w:style w:type="numbering" w:customStyle="1" w:styleId="NoList22123">
    <w:name w:val="No List22123"/>
    <w:next w:val="a5"/>
    <w:uiPriority w:val="99"/>
    <w:semiHidden/>
    <w:unhideWhenUsed/>
    <w:rsid w:val="00115C08"/>
  </w:style>
  <w:style w:type="numbering" w:customStyle="1" w:styleId="NoList32123">
    <w:name w:val="No List32123"/>
    <w:next w:val="a5"/>
    <w:uiPriority w:val="99"/>
    <w:semiHidden/>
    <w:unhideWhenUsed/>
    <w:rsid w:val="00115C08"/>
  </w:style>
  <w:style w:type="numbering" w:customStyle="1" w:styleId="NoList163">
    <w:name w:val="No List163"/>
    <w:next w:val="a5"/>
    <w:uiPriority w:val="99"/>
    <w:semiHidden/>
    <w:unhideWhenUsed/>
    <w:rsid w:val="00115C08"/>
  </w:style>
  <w:style w:type="numbering" w:customStyle="1" w:styleId="NoList173">
    <w:name w:val="No List173"/>
    <w:next w:val="a5"/>
    <w:uiPriority w:val="99"/>
    <w:semiHidden/>
    <w:unhideWhenUsed/>
    <w:rsid w:val="00115C08"/>
  </w:style>
  <w:style w:type="numbering" w:customStyle="1" w:styleId="NoList253">
    <w:name w:val="No List253"/>
    <w:next w:val="a5"/>
    <w:uiPriority w:val="99"/>
    <w:semiHidden/>
    <w:unhideWhenUsed/>
    <w:rsid w:val="00115C08"/>
  </w:style>
  <w:style w:type="numbering" w:customStyle="1" w:styleId="NoList353">
    <w:name w:val="No List353"/>
    <w:next w:val="a5"/>
    <w:uiPriority w:val="99"/>
    <w:semiHidden/>
    <w:unhideWhenUsed/>
    <w:rsid w:val="00115C08"/>
  </w:style>
  <w:style w:type="numbering" w:customStyle="1" w:styleId="NoList453">
    <w:name w:val="No List453"/>
    <w:next w:val="a5"/>
    <w:uiPriority w:val="99"/>
    <w:semiHidden/>
    <w:unhideWhenUsed/>
    <w:rsid w:val="00115C08"/>
  </w:style>
  <w:style w:type="numbering" w:customStyle="1" w:styleId="NoList543">
    <w:name w:val="No List543"/>
    <w:next w:val="a5"/>
    <w:uiPriority w:val="99"/>
    <w:semiHidden/>
    <w:unhideWhenUsed/>
    <w:rsid w:val="00115C08"/>
  </w:style>
  <w:style w:type="numbering" w:customStyle="1" w:styleId="NoList643">
    <w:name w:val="No List643"/>
    <w:next w:val="a5"/>
    <w:uiPriority w:val="99"/>
    <w:semiHidden/>
    <w:unhideWhenUsed/>
    <w:rsid w:val="00115C08"/>
  </w:style>
  <w:style w:type="numbering" w:customStyle="1" w:styleId="NoList743">
    <w:name w:val="No List743"/>
    <w:next w:val="a5"/>
    <w:uiPriority w:val="99"/>
    <w:semiHidden/>
    <w:unhideWhenUsed/>
    <w:rsid w:val="00115C08"/>
  </w:style>
  <w:style w:type="numbering" w:customStyle="1" w:styleId="NoList833">
    <w:name w:val="No List833"/>
    <w:next w:val="a5"/>
    <w:uiPriority w:val="99"/>
    <w:semiHidden/>
    <w:unhideWhenUsed/>
    <w:rsid w:val="00115C08"/>
  </w:style>
  <w:style w:type="numbering" w:customStyle="1" w:styleId="NoList933">
    <w:name w:val="No List933"/>
    <w:next w:val="a5"/>
    <w:uiPriority w:val="99"/>
    <w:semiHidden/>
    <w:unhideWhenUsed/>
    <w:rsid w:val="00115C08"/>
  </w:style>
  <w:style w:type="numbering" w:customStyle="1" w:styleId="NoList1143">
    <w:name w:val="No List1143"/>
    <w:next w:val="a5"/>
    <w:uiPriority w:val="99"/>
    <w:semiHidden/>
    <w:unhideWhenUsed/>
    <w:rsid w:val="00115C08"/>
  </w:style>
  <w:style w:type="numbering" w:customStyle="1" w:styleId="NoList2143">
    <w:name w:val="No List2143"/>
    <w:next w:val="a5"/>
    <w:uiPriority w:val="99"/>
    <w:semiHidden/>
    <w:unhideWhenUsed/>
    <w:rsid w:val="00115C08"/>
  </w:style>
  <w:style w:type="numbering" w:customStyle="1" w:styleId="NoList3143">
    <w:name w:val="No List3143"/>
    <w:next w:val="a5"/>
    <w:uiPriority w:val="99"/>
    <w:semiHidden/>
    <w:unhideWhenUsed/>
    <w:rsid w:val="00115C08"/>
  </w:style>
  <w:style w:type="numbering" w:customStyle="1" w:styleId="NoList4143">
    <w:name w:val="No List4143"/>
    <w:next w:val="a5"/>
    <w:uiPriority w:val="99"/>
    <w:semiHidden/>
    <w:unhideWhenUsed/>
    <w:rsid w:val="00115C08"/>
  </w:style>
  <w:style w:type="numbering" w:customStyle="1" w:styleId="NoList5133">
    <w:name w:val="No List5133"/>
    <w:next w:val="a5"/>
    <w:uiPriority w:val="99"/>
    <w:semiHidden/>
    <w:unhideWhenUsed/>
    <w:rsid w:val="00115C08"/>
  </w:style>
  <w:style w:type="numbering" w:customStyle="1" w:styleId="NoList6133">
    <w:name w:val="No List6133"/>
    <w:next w:val="a5"/>
    <w:uiPriority w:val="99"/>
    <w:semiHidden/>
    <w:unhideWhenUsed/>
    <w:rsid w:val="00115C08"/>
  </w:style>
  <w:style w:type="numbering" w:customStyle="1" w:styleId="NoList7133">
    <w:name w:val="No List7133"/>
    <w:next w:val="a5"/>
    <w:uiPriority w:val="99"/>
    <w:semiHidden/>
    <w:unhideWhenUsed/>
    <w:rsid w:val="00115C08"/>
  </w:style>
  <w:style w:type="numbering" w:customStyle="1" w:styleId="NoList8133">
    <w:name w:val="No List8133"/>
    <w:next w:val="a5"/>
    <w:uiPriority w:val="99"/>
    <w:semiHidden/>
    <w:unhideWhenUsed/>
    <w:rsid w:val="00115C08"/>
  </w:style>
  <w:style w:type="numbering" w:customStyle="1" w:styleId="NoList9123">
    <w:name w:val="No List9123"/>
    <w:next w:val="a5"/>
    <w:uiPriority w:val="99"/>
    <w:semiHidden/>
    <w:unhideWhenUsed/>
    <w:rsid w:val="00115C08"/>
  </w:style>
  <w:style w:type="numbering" w:customStyle="1" w:styleId="LFO1933">
    <w:name w:val="LFO1933"/>
    <w:basedOn w:val="a5"/>
    <w:rsid w:val="00115C08"/>
  </w:style>
  <w:style w:type="numbering" w:customStyle="1" w:styleId="NoList1023">
    <w:name w:val="No List1023"/>
    <w:next w:val="a5"/>
    <w:uiPriority w:val="99"/>
    <w:semiHidden/>
    <w:unhideWhenUsed/>
    <w:rsid w:val="00115C08"/>
  </w:style>
  <w:style w:type="numbering" w:customStyle="1" w:styleId="LFO19123">
    <w:name w:val="LFO19123"/>
    <w:basedOn w:val="a5"/>
    <w:rsid w:val="00115C08"/>
  </w:style>
  <w:style w:type="numbering" w:customStyle="1" w:styleId="NoList1243">
    <w:name w:val="No List1243"/>
    <w:next w:val="a5"/>
    <w:uiPriority w:val="99"/>
    <w:semiHidden/>
    <w:rsid w:val="00115C08"/>
  </w:style>
  <w:style w:type="numbering" w:customStyle="1" w:styleId="NoList11143">
    <w:name w:val="No List11143"/>
    <w:next w:val="a5"/>
    <w:uiPriority w:val="99"/>
    <w:semiHidden/>
    <w:unhideWhenUsed/>
    <w:rsid w:val="00115C08"/>
  </w:style>
  <w:style w:type="numbering" w:customStyle="1" w:styleId="1430">
    <w:name w:val="无列表143"/>
    <w:next w:val="a5"/>
    <w:semiHidden/>
    <w:rsid w:val="00115C08"/>
  </w:style>
  <w:style w:type="numbering" w:customStyle="1" w:styleId="1431">
    <w:name w:val="リストなし143"/>
    <w:next w:val="a5"/>
    <w:uiPriority w:val="99"/>
    <w:semiHidden/>
    <w:unhideWhenUsed/>
    <w:rsid w:val="00115C08"/>
  </w:style>
  <w:style w:type="numbering" w:customStyle="1" w:styleId="1143">
    <w:name w:val="无列表1143"/>
    <w:next w:val="a5"/>
    <w:semiHidden/>
    <w:rsid w:val="00115C08"/>
  </w:style>
  <w:style w:type="numbering" w:customStyle="1" w:styleId="11330">
    <w:name w:val="リストなし1133"/>
    <w:next w:val="a5"/>
    <w:uiPriority w:val="99"/>
    <w:semiHidden/>
    <w:unhideWhenUsed/>
    <w:rsid w:val="00115C08"/>
  </w:style>
  <w:style w:type="numbering" w:customStyle="1" w:styleId="NoList2243">
    <w:name w:val="No List2243"/>
    <w:next w:val="a5"/>
    <w:uiPriority w:val="99"/>
    <w:semiHidden/>
    <w:unhideWhenUsed/>
    <w:rsid w:val="00115C08"/>
  </w:style>
  <w:style w:type="numbering" w:customStyle="1" w:styleId="NoList3243">
    <w:name w:val="No List3243"/>
    <w:next w:val="a5"/>
    <w:uiPriority w:val="99"/>
    <w:semiHidden/>
    <w:unhideWhenUsed/>
    <w:rsid w:val="00115C08"/>
  </w:style>
  <w:style w:type="numbering" w:customStyle="1" w:styleId="NoList4233">
    <w:name w:val="No List4233"/>
    <w:next w:val="a5"/>
    <w:uiPriority w:val="99"/>
    <w:semiHidden/>
    <w:unhideWhenUsed/>
    <w:rsid w:val="00115C08"/>
  </w:style>
  <w:style w:type="numbering" w:customStyle="1" w:styleId="NoList21133">
    <w:name w:val="No List21133"/>
    <w:next w:val="a5"/>
    <w:uiPriority w:val="99"/>
    <w:semiHidden/>
    <w:unhideWhenUsed/>
    <w:rsid w:val="00115C08"/>
  </w:style>
  <w:style w:type="numbering" w:customStyle="1" w:styleId="NoList31133">
    <w:name w:val="No List31133"/>
    <w:next w:val="a5"/>
    <w:uiPriority w:val="99"/>
    <w:semiHidden/>
    <w:unhideWhenUsed/>
    <w:rsid w:val="00115C08"/>
  </w:style>
  <w:style w:type="numbering" w:customStyle="1" w:styleId="NoList41133">
    <w:name w:val="No List41133"/>
    <w:next w:val="a5"/>
    <w:uiPriority w:val="99"/>
    <w:semiHidden/>
    <w:unhideWhenUsed/>
    <w:rsid w:val="00115C08"/>
  </w:style>
  <w:style w:type="numbering" w:customStyle="1" w:styleId="111330">
    <w:name w:val="无列表11133"/>
    <w:next w:val="a5"/>
    <w:semiHidden/>
    <w:rsid w:val="00115C08"/>
  </w:style>
  <w:style w:type="numbering" w:customStyle="1" w:styleId="NoList111133">
    <w:name w:val="No List111133"/>
    <w:next w:val="a5"/>
    <w:uiPriority w:val="99"/>
    <w:semiHidden/>
    <w:unhideWhenUsed/>
    <w:rsid w:val="00115C08"/>
  </w:style>
  <w:style w:type="numbering" w:customStyle="1" w:styleId="NoList12133">
    <w:name w:val="No List12133"/>
    <w:next w:val="a5"/>
    <w:uiPriority w:val="99"/>
    <w:semiHidden/>
    <w:unhideWhenUsed/>
    <w:rsid w:val="00115C08"/>
  </w:style>
  <w:style w:type="numbering" w:customStyle="1" w:styleId="NoList22133">
    <w:name w:val="No List22133"/>
    <w:next w:val="a5"/>
    <w:uiPriority w:val="99"/>
    <w:semiHidden/>
    <w:unhideWhenUsed/>
    <w:rsid w:val="00115C08"/>
  </w:style>
  <w:style w:type="numbering" w:customStyle="1" w:styleId="NoList32133">
    <w:name w:val="No List32133"/>
    <w:next w:val="a5"/>
    <w:uiPriority w:val="99"/>
    <w:semiHidden/>
    <w:unhideWhenUsed/>
    <w:rsid w:val="00115C08"/>
  </w:style>
  <w:style w:type="numbering" w:customStyle="1" w:styleId="NoList191">
    <w:name w:val="No List191"/>
    <w:next w:val="a5"/>
    <w:uiPriority w:val="99"/>
    <w:semiHidden/>
    <w:unhideWhenUsed/>
    <w:rsid w:val="00115C08"/>
  </w:style>
  <w:style w:type="numbering" w:customStyle="1" w:styleId="324">
    <w:name w:val="无列表32"/>
    <w:next w:val="a5"/>
    <w:uiPriority w:val="99"/>
    <w:semiHidden/>
    <w:unhideWhenUsed/>
    <w:rsid w:val="00115C08"/>
  </w:style>
  <w:style w:type="table" w:customStyle="1" w:styleId="TableGrid652">
    <w:name w:val="Table Grid652"/>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15C08"/>
  </w:style>
  <w:style w:type="table" w:customStyle="1" w:styleId="TableGrid30">
    <w:name w:val="Table Grid30"/>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15C08"/>
  </w:style>
  <w:style w:type="numbering" w:customStyle="1" w:styleId="NoList210">
    <w:name w:val="No List210"/>
    <w:next w:val="a5"/>
    <w:uiPriority w:val="99"/>
    <w:semiHidden/>
    <w:unhideWhenUsed/>
    <w:rsid w:val="00115C08"/>
  </w:style>
  <w:style w:type="numbering" w:customStyle="1" w:styleId="NoList39">
    <w:name w:val="No List39"/>
    <w:next w:val="a5"/>
    <w:uiPriority w:val="99"/>
    <w:semiHidden/>
    <w:unhideWhenUsed/>
    <w:rsid w:val="00115C08"/>
  </w:style>
  <w:style w:type="numbering" w:customStyle="1" w:styleId="NoList49">
    <w:name w:val="No List49"/>
    <w:next w:val="a5"/>
    <w:uiPriority w:val="99"/>
    <w:semiHidden/>
    <w:unhideWhenUsed/>
    <w:rsid w:val="00115C08"/>
  </w:style>
  <w:style w:type="numbering" w:customStyle="1" w:styleId="NoList58">
    <w:name w:val="No List58"/>
    <w:next w:val="a5"/>
    <w:uiPriority w:val="99"/>
    <w:semiHidden/>
    <w:unhideWhenUsed/>
    <w:rsid w:val="00115C08"/>
  </w:style>
  <w:style w:type="numbering" w:customStyle="1" w:styleId="NoList1110">
    <w:name w:val="No List1110"/>
    <w:next w:val="a5"/>
    <w:uiPriority w:val="99"/>
    <w:semiHidden/>
    <w:unhideWhenUsed/>
    <w:rsid w:val="00115C08"/>
  </w:style>
  <w:style w:type="numbering" w:customStyle="1" w:styleId="NoList218">
    <w:name w:val="No List218"/>
    <w:next w:val="a5"/>
    <w:uiPriority w:val="99"/>
    <w:semiHidden/>
    <w:unhideWhenUsed/>
    <w:rsid w:val="00115C08"/>
  </w:style>
  <w:style w:type="numbering" w:customStyle="1" w:styleId="NoList318">
    <w:name w:val="No List318"/>
    <w:next w:val="a5"/>
    <w:uiPriority w:val="99"/>
    <w:semiHidden/>
    <w:unhideWhenUsed/>
    <w:rsid w:val="00115C08"/>
  </w:style>
  <w:style w:type="numbering" w:customStyle="1" w:styleId="NoList418">
    <w:name w:val="No List418"/>
    <w:next w:val="a5"/>
    <w:uiPriority w:val="99"/>
    <w:semiHidden/>
    <w:unhideWhenUsed/>
    <w:rsid w:val="00115C08"/>
  </w:style>
  <w:style w:type="numbering" w:customStyle="1" w:styleId="NoList68">
    <w:name w:val="No List68"/>
    <w:next w:val="a5"/>
    <w:uiPriority w:val="99"/>
    <w:semiHidden/>
    <w:unhideWhenUsed/>
    <w:rsid w:val="00115C08"/>
  </w:style>
  <w:style w:type="numbering" w:customStyle="1" w:styleId="180">
    <w:name w:val="无列表18"/>
    <w:next w:val="a5"/>
    <w:uiPriority w:val="99"/>
    <w:semiHidden/>
    <w:rsid w:val="00115C08"/>
  </w:style>
  <w:style w:type="numbering" w:customStyle="1" w:styleId="181">
    <w:name w:val="リストなし18"/>
    <w:next w:val="a5"/>
    <w:uiPriority w:val="99"/>
    <w:semiHidden/>
    <w:unhideWhenUsed/>
    <w:rsid w:val="00115C08"/>
  </w:style>
  <w:style w:type="numbering" w:customStyle="1" w:styleId="118">
    <w:name w:val="无列表118"/>
    <w:next w:val="a5"/>
    <w:semiHidden/>
    <w:rsid w:val="00115C08"/>
  </w:style>
  <w:style w:type="numbering" w:customStyle="1" w:styleId="1171">
    <w:name w:val="リストなし117"/>
    <w:next w:val="a5"/>
    <w:uiPriority w:val="99"/>
    <w:semiHidden/>
    <w:unhideWhenUsed/>
    <w:rsid w:val="00115C08"/>
  </w:style>
  <w:style w:type="numbering" w:customStyle="1" w:styleId="NoList1118">
    <w:name w:val="No List1118"/>
    <w:next w:val="a5"/>
    <w:uiPriority w:val="99"/>
    <w:semiHidden/>
    <w:unhideWhenUsed/>
    <w:rsid w:val="00115C08"/>
  </w:style>
  <w:style w:type="numbering" w:customStyle="1" w:styleId="NoList78">
    <w:name w:val="No List78"/>
    <w:next w:val="a5"/>
    <w:uiPriority w:val="99"/>
    <w:semiHidden/>
    <w:unhideWhenUsed/>
    <w:rsid w:val="00115C08"/>
  </w:style>
  <w:style w:type="numbering" w:customStyle="1" w:styleId="NoList128">
    <w:name w:val="No List128"/>
    <w:next w:val="a5"/>
    <w:uiPriority w:val="99"/>
    <w:semiHidden/>
    <w:unhideWhenUsed/>
    <w:rsid w:val="00115C08"/>
  </w:style>
  <w:style w:type="numbering" w:customStyle="1" w:styleId="NoList228">
    <w:name w:val="No List228"/>
    <w:next w:val="a5"/>
    <w:uiPriority w:val="99"/>
    <w:semiHidden/>
    <w:unhideWhenUsed/>
    <w:rsid w:val="00115C08"/>
  </w:style>
  <w:style w:type="numbering" w:customStyle="1" w:styleId="NoList328">
    <w:name w:val="No List328"/>
    <w:next w:val="a5"/>
    <w:uiPriority w:val="99"/>
    <w:semiHidden/>
    <w:unhideWhenUsed/>
    <w:rsid w:val="00115C08"/>
  </w:style>
  <w:style w:type="numbering" w:customStyle="1" w:styleId="NoList427">
    <w:name w:val="No List427"/>
    <w:next w:val="a5"/>
    <w:uiPriority w:val="99"/>
    <w:semiHidden/>
    <w:unhideWhenUsed/>
    <w:rsid w:val="00115C08"/>
  </w:style>
  <w:style w:type="numbering" w:customStyle="1" w:styleId="NoList517">
    <w:name w:val="No List517"/>
    <w:next w:val="a5"/>
    <w:uiPriority w:val="99"/>
    <w:semiHidden/>
    <w:unhideWhenUsed/>
    <w:rsid w:val="00115C08"/>
  </w:style>
  <w:style w:type="numbering" w:customStyle="1" w:styleId="NoList2117">
    <w:name w:val="No List2117"/>
    <w:next w:val="a5"/>
    <w:uiPriority w:val="99"/>
    <w:semiHidden/>
    <w:unhideWhenUsed/>
    <w:rsid w:val="00115C08"/>
  </w:style>
  <w:style w:type="numbering" w:customStyle="1" w:styleId="NoList3117">
    <w:name w:val="No List3117"/>
    <w:next w:val="a5"/>
    <w:uiPriority w:val="99"/>
    <w:semiHidden/>
    <w:unhideWhenUsed/>
    <w:rsid w:val="00115C08"/>
  </w:style>
  <w:style w:type="numbering" w:customStyle="1" w:styleId="NoList4117">
    <w:name w:val="No List4117"/>
    <w:next w:val="a5"/>
    <w:uiPriority w:val="99"/>
    <w:semiHidden/>
    <w:unhideWhenUsed/>
    <w:rsid w:val="00115C08"/>
  </w:style>
  <w:style w:type="numbering" w:customStyle="1" w:styleId="NoList617">
    <w:name w:val="No List617"/>
    <w:next w:val="a5"/>
    <w:uiPriority w:val="99"/>
    <w:semiHidden/>
    <w:unhideWhenUsed/>
    <w:rsid w:val="00115C08"/>
  </w:style>
  <w:style w:type="numbering" w:customStyle="1" w:styleId="1117">
    <w:name w:val="无列表1117"/>
    <w:next w:val="a5"/>
    <w:semiHidden/>
    <w:rsid w:val="00115C08"/>
  </w:style>
  <w:style w:type="numbering" w:customStyle="1" w:styleId="NoList11117">
    <w:name w:val="No List11117"/>
    <w:next w:val="a5"/>
    <w:uiPriority w:val="99"/>
    <w:semiHidden/>
    <w:unhideWhenUsed/>
    <w:rsid w:val="00115C08"/>
  </w:style>
  <w:style w:type="numbering" w:customStyle="1" w:styleId="NoList717">
    <w:name w:val="No List717"/>
    <w:next w:val="a5"/>
    <w:uiPriority w:val="99"/>
    <w:semiHidden/>
    <w:unhideWhenUsed/>
    <w:rsid w:val="00115C08"/>
  </w:style>
  <w:style w:type="numbering" w:customStyle="1" w:styleId="NoList1217">
    <w:name w:val="No List1217"/>
    <w:next w:val="a5"/>
    <w:uiPriority w:val="99"/>
    <w:semiHidden/>
    <w:unhideWhenUsed/>
    <w:rsid w:val="00115C08"/>
  </w:style>
  <w:style w:type="numbering" w:customStyle="1" w:styleId="NoList2217">
    <w:name w:val="No List2217"/>
    <w:next w:val="a5"/>
    <w:uiPriority w:val="99"/>
    <w:semiHidden/>
    <w:unhideWhenUsed/>
    <w:rsid w:val="00115C08"/>
  </w:style>
  <w:style w:type="numbering" w:customStyle="1" w:styleId="NoList3217">
    <w:name w:val="No List3217"/>
    <w:next w:val="a5"/>
    <w:uiPriority w:val="99"/>
    <w:semiHidden/>
    <w:unhideWhenUsed/>
    <w:rsid w:val="00115C08"/>
  </w:style>
  <w:style w:type="table" w:customStyle="1" w:styleId="TableGrid68">
    <w:name w:val="Table Grid68"/>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15C08"/>
  </w:style>
  <w:style w:type="numbering" w:customStyle="1" w:styleId="NoList134">
    <w:name w:val="No List134"/>
    <w:next w:val="a5"/>
    <w:uiPriority w:val="99"/>
    <w:semiHidden/>
    <w:unhideWhenUsed/>
    <w:rsid w:val="00115C08"/>
  </w:style>
  <w:style w:type="numbering" w:customStyle="1" w:styleId="NoList234">
    <w:name w:val="No List234"/>
    <w:next w:val="a5"/>
    <w:uiPriority w:val="99"/>
    <w:semiHidden/>
    <w:unhideWhenUsed/>
    <w:rsid w:val="00115C08"/>
  </w:style>
  <w:style w:type="numbering" w:customStyle="1" w:styleId="NoList334">
    <w:name w:val="No List334"/>
    <w:next w:val="a5"/>
    <w:uiPriority w:val="99"/>
    <w:semiHidden/>
    <w:unhideWhenUsed/>
    <w:rsid w:val="00115C08"/>
  </w:style>
  <w:style w:type="numbering" w:customStyle="1" w:styleId="NoList434">
    <w:name w:val="No List434"/>
    <w:next w:val="a5"/>
    <w:uiPriority w:val="99"/>
    <w:semiHidden/>
    <w:unhideWhenUsed/>
    <w:rsid w:val="00115C08"/>
  </w:style>
  <w:style w:type="numbering" w:customStyle="1" w:styleId="NoList524">
    <w:name w:val="No List524"/>
    <w:next w:val="a5"/>
    <w:uiPriority w:val="99"/>
    <w:semiHidden/>
    <w:unhideWhenUsed/>
    <w:rsid w:val="00115C08"/>
  </w:style>
  <w:style w:type="numbering" w:customStyle="1" w:styleId="NoList624">
    <w:name w:val="No List624"/>
    <w:next w:val="a5"/>
    <w:uiPriority w:val="99"/>
    <w:semiHidden/>
    <w:unhideWhenUsed/>
    <w:rsid w:val="00115C08"/>
  </w:style>
  <w:style w:type="numbering" w:customStyle="1" w:styleId="NoList724">
    <w:name w:val="No List724"/>
    <w:next w:val="a5"/>
    <w:uiPriority w:val="99"/>
    <w:semiHidden/>
    <w:unhideWhenUsed/>
    <w:rsid w:val="00115C08"/>
  </w:style>
  <w:style w:type="numbering" w:customStyle="1" w:styleId="NoList817">
    <w:name w:val="No List817"/>
    <w:next w:val="a5"/>
    <w:uiPriority w:val="99"/>
    <w:semiHidden/>
    <w:unhideWhenUsed/>
    <w:rsid w:val="00115C08"/>
  </w:style>
  <w:style w:type="numbering" w:customStyle="1" w:styleId="NoList97">
    <w:name w:val="No List97"/>
    <w:next w:val="a5"/>
    <w:uiPriority w:val="99"/>
    <w:semiHidden/>
    <w:unhideWhenUsed/>
    <w:rsid w:val="00115C08"/>
  </w:style>
  <w:style w:type="numbering" w:customStyle="1" w:styleId="NoList1124">
    <w:name w:val="No List1124"/>
    <w:next w:val="a5"/>
    <w:uiPriority w:val="99"/>
    <w:semiHidden/>
    <w:unhideWhenUsed/>
    <w:rsid w:val="00115C08"/>
  </w:style>
  <w:style w:type="numbering" w:customStyle="1" w:styleId="NoList2124">
    <w:name w:val="No List2124"/>
    <w:next w:val="a5"/>
    <w:uiPriority w:val="99"/>
    <w:semiHidden/>
    <w:unhideWhenUsed/>
    <w:rsid w:val="00115C08"/>
  </w:style>
  <w:style w:type="numbering" w:customStyle="1" w:styleId="NoList3124">
    <w:name w:val="No List3124"/>
    <w:next w:val="a5"/>
    <w:uiPriority w:val="99"/>
    <w:semiHidden/>
    <w:unhideWhenUsed/>
    <w:rsid w:val="00115C08"/>
  </w:style>
  <w:style w:type="numbering" w:customStyle="1" w:styleId="NoList4124">
    <w:name w:val="No List4124"/>
    <w:next w:val="a5"/>
    <w:uiPriority w:val="99"/>
    <w:semiHidden/>
    <w:unhideWhenUsed/>
    <w:rsid w:val="00115C08"/>
  </w:style>
  <w:style w:type="numbering" w:customStyle="1" w:styleId="NoList5114">
    <w:name w:val="No List5114"/>
    <w:next w:val="a5"/>
    <w:uiPriority w:val="99"/>
    <w:semiHidden/>
    <w:unhideWhenUsed/>
    <w:rsid w:val="00115C08"/>
  </w:style>
  <w:style w:type="numbering" w:customStyle="1" w:styleId="NoList6114">
    <w:name w:val="No List6114"/>
    <w:next w:val="a5"/>
    <w:uiPriority w:val="99"/>
    <w:semiHidden/>
    <w:unhideWhenUsed/>
    <w:rsid w:val="00115C08"/>
  </w:style>
  <w:style w:type="numbering" w:customStyle="1" w:styleId="NoList7114">
    <w:name w:val="No List7114"/>
    <w:next w:val="a5"/>
    <w:uiPriority w:val="99"/>
    <w:semiHidden/>
    <w:unhideWhenUsed/>
    <w:rsid w:val="00115C08"/>
  </w:style>
  <w:style w:type="numbering" w:customStyle="1" w:styleId="NoList8114">
    <w:name w:val="No List8114"/>
    <w:next w:val="a5"/>
    <w:uiPriority w:val="99"/>
    <w:semiHidden/>
    <w:unhideWhenUsed/>
    <w:rsid w:val="00115C08"/>
  </w:style>
  <w:style w:type="numbering" w:customStyle="1" w:styleId="NoList916">
    <w:name w:val="No List916"/>
    <w:next w:val="a5"/>
    <w:uiPriority w:val="99"/>
    <w:semiHidden/>
    <w:unhideWhenUsed/>
    <w:rsid w:val="00115C08"/>
  </w:style>
  <w:style w:type="numbering" w:customStyle="1" w:styleId="NoList106">
    <w:name w:val="No List106"/>
    <w:next w:val="a5"/>
    <w:uiPriority w:val="99"/>
    <w:semiHidden/>
    <w:unhideWhenUsed/>
    <w:rsid w:val="00115C08"/>
  </w:style>
  <w:style w:type="numbering" w:customStyle="1" w:styleId="LFO1916">
    <w:name w:val="LFO1916"/>
    <w:basedOn w:val="a5"/>
    <w:rsid w:val="00115C08"/>
  </w:style>
  <w:style w:type="numbering" w:customStyle="1" w:styleId="NoList1224">
    <w:name w:val="No List1224"/>
    <w:next w:val="a5"/>
    <w:uiPriority w:val="99"/>
    <w:semiHidden/>
    <w:rsid w:val="00115C08"/>
  </w:style>
  <w:style w:type="numbering" w:customStyle="1" w:styleId="NoList11124">
    <w:name w:val="No List11124"/>
    <w:next w:val="a5"/>
    <w:uiPriority w:val="99"/>
    <w:semiHidden/>
    <w:unhideWhenUsed/>
    <w:rsid w:val="00115C08"/>
  </w:style>
  <w:style w:type="numbering" w:customStyle="1" w:styleId="1240">
    <w:name w:val="无列表124"/>
    <w:next w:val="a5"/>
    <w:semiHidden/>
    <w:rsid w:val="00115C08"/>
  </w:style>
  <w:style w:type="numbering" w:customStyle="1" w:styleId="1241">
    <w:name w:val="リストなし124"/>
    <w:next w:val="a5"/>
    <w:uiPriority w:val="99"/>
    <w:semiHidden/>
    <w:unhideWhenUsed/>
    <w:rsid w:val="00115C08"/>
  </w:style>
  <w:style w:type="numbering" w:customStyle="1" w:styleId="1124">
    <w:name w:val="无列表1124"/>
    <w:next w:val="a5"/>
    <w:semiHidden/>
    <w:rsid w:val="00115C08"/>
  </w:style>
  <w:style w:type="numbering" w:customStyle="1" w:styleId="11143">
    <w:name w:val="リストなし1114"/>
    <w:next w:val="a5"/>
    <w:uiPriority w:val="99"/>
    <w:semiHidden/>
    <w:unhideWhenUsed/>
    <w:rsid w:val="00115C08"/>
  </w:style>
  <w:style w:type="numbering" w:customStyle="1" w:styleId="NoList2224">
    <w:name w:val="No List2224"/>
    <w:next w:val="a5"/>
    <w:uiPriority w:val="99"/>
    <w:semiHidden/>
    <w:unhideWhenUsed/>
    <w:rsid w:val="00115C08"/>
  </w:style>
  <w:style w:type="numbering" w:customStyle="1" w:styleId="NoList3224">
    <w:name w:val="No List3224"/>
    <w:next w:val="a5"/>
    <w:uiPriority w:val="99"/>
    <w:semiHidden/>
    <w:unhideWhenUsed/>
    <w:rsid w:val="00115C08"/>
  </w:style>
  <w:style w:type="numbering" w:customStyle="1" w:styleId="NoList4214">
    <w:name w:val="No List4214"/>
    <w:next w:val="a5"/>
    <w:uiPriority w:val="99"/>
    <w:semiHidden/>
    <w:unhideWhenUsed/>
    <w:rsid w:val="00115C08"/>
  </w:style>
  <w:style w:type="numbering" w:customStyle="1" w:styleId="NoList21114">
    <w:name w:val="No List21114"/>
    <w:next w:val="a5"/>
    <w:uiPriority w:val="99"/>
    <w:semiHidden/>
    <w:unhideWhenUsed/>
    <w:rsid w:val="00115C08"/>
  </w:style>
  <w:style w:type="numbering" w:customStyle="1" w:styleId="NoList31114">
    <w:name w:val="No List31114"/>
    <w:next w:val="a5"/>
    <w:uiPriority w:val="99"/>
    <w:semiHidden/>
    <w:unhideWhenUsed/>
    <w:rsid w:val="00115C08"/>
  </w:style>
  <w:style w:type="numbering" w:customStyle="1" w:styleId="NoList41114">
    <w:name w:val="No List41114"/>
    <w:next w:val="a5"/>
    <w:uiPriority w:val="99"/>
    <w:semiHidden/>
    <w:unhideWhenUsed/>
    <w:rsid w:val="00115C08"/>
  </w:style>
  <w:style w:type="numbering" w:customStyle="1" w:styleId="11114">
    <w:name w:val="无列表11114"/>
    <w:next w:val="a5"/>
    <w:semiHidden/>
    <w:rsid w:val="00115C08"/>
  </w:style>
  <w:style w:type="numbering" w:customStyle="1" w:styleId="NoList111114">
    <w:name w:val="No List111114"/>
    <w:next w:val="a5"/>
    <w:uiPriority w:val="99"/>
    <w:semiHidden/>
    <w:unhideWhenUsed/>
    <w:rsid w:val="00115C08"/>
  </w:style>
  <w:style w:type="numbering" w:customStyle="1" w:styleId="NoList12114">
    <w:name w:val="No List12114"/>
    <w:next w:val="a5"/>
    <w:uiPriority w:val="99"/>
    <w:semiHidden/>
    <w:unhideWhenUsed/>
    <w:rsid w:val="00115C08"/>
  </w:style>
  <w:style w:type="numbering" w:customStyle="1" w:styleId="NoList22114">
    <w:name w:val="No List22114"/>
    <w:next w:val="a5"/>
    <w:uiPriority w:val="99"/>
    <w:semiHidden/>
    <w:unhideWhenUsed/>
    <w:rsid w:val="00115C08"/>
  </w:style>
  <w:style w:type="numbering" w:customStyle="1" w:styleId="NoList32114">
    <w:name w:val="No List32114"/>
    <w:next w:val="a5"/>
    <w:uiPriority w:val="99"/>
    <w:semiHidden/>
    <w:unhideWhenUsed/>
    <w:rsid w:val="00115C08"/>
  </w:style>
  <w:style w:type="numbering" w:customStyle="1" w:styleId="NoList144">
    <w:name w:val="No List144"/>
    <w:next w:val="a5"/>
    <w:uiPriority w:val="99"/>
    <w:semiHidden/>
    <w:unhideWhenUsed/>
    <w:rsid w:val="00115C08"/>
  </w:style>
  <w:style w:type="numbering" w:customStyle="1" w:styleId="NoList154">
    <w:name w:val="No List154"/>
    <w:next w:val="a5"/>
    <w:uiPriority w:val="99"/>
    <w:semiHidden/>
    <w:unhideWhenUsed/>
    <w:rsid w:val="00115C08"/>
  </w:style>
  <w:style w:type="numbering" w:customStyle="1" w:styleId="NoList244">
    <w:name w:val="No List244"/>
    <w:next w:val="a5"/>
    <w:uiPriority w:val="99"/>
    <w:semiHidden/>
    <w:unhideWhenUsed/>
    <w:rsid w:val="00115C08"/>
  </w:style>
  <w:style w:type="numbering" w:customStyle="1" w:styleId="NoList344">
    <w:name w:val="No List344"/>
    <w:next w:val="a5"/>
    <w:uiPriority w:val="99"/>
    <w:semiHidden/>
    <w:unhideWhenUsed/>
    <w:rsid w:val="00115C08"/>
  </w:style>
  <w:style w:type="numbering" w:customStyle="1" w:styleId="NoList444">
    <w:name w:val="No List444"/>
    <w:next w:val="a5"/>
    <w:uiPriority w:val="99"/>
    <w:semiHidden/>
    <w:unhideWhenUsed/>
    <w:rsid w:val="00115C08"/>
  </w:style>
  <w:style w:type="numbering" w:customStyle="1" w:styleId="NoList534">
    <w:name w:val="No List534"/>
    <w:next w:val="a5"/>
    <w:uiPriority w:val="99"/>
    <w:semiHidden/>
    <w:unhideWhenUsed/>
    <w:rsid w:val="00115C08"/>
  </w:style>
  <w:style w:type="numbering" w:customStyle="1" w:styleId="NoList634">
    <w:name w:val="No List634"/>
    <w:next w:val="a5"/>
    <w:uiPriority w:val="99"/>
    <w:semiHidden/>
    <w:unhideWhenUsed/>
    <w:rsid w:val="00115C08"/>
  </w:style>
  <w:style w:type="numbering" w:customStyle="1" w:styleId="NoList734">
    <w:name w:val="No List734"/>
    <w:next w:val="a5"/>
    <w:uiPriority w:val="99"/>
    <w:semiHidden/>
    <w:unhideWhenUsed/>
    <w:rsid w:val="00115C08"/>
  </w:style>
  <w:style w:type="numbering" w:customStyle="1" w:styleId="NoList824">
    <w:name w:val="No List824"/>
    <w:next w:val="a5"/>
    <w:uiPriority w:val="99"/>
    <w:semiHidden/>
    <w:unhideWhenUsed/>
    <w:rsid w:val="00115C08"/>
  </w:style>
  <w:style w:type="numbering" w:customStyle="1" w:styleId="NoList924">
    <w:name w:val="No List924"/>
    <w:next w:val="a5"/>
    <w:uiPriority w:val="99"/>
    <w:semiHidden/>
    <w:unhideWhenUsed/>
    <w:rsid w:val="00115C08"/>
  </w:style>
  <w:style w:type="numbering" w:customStyle="1" w:styleId="NoList1134">
    <w:name w:val="No List1134"/>
    <w:next w:val="a5"/>
    <w:uiPriority w:val="99"/>
    <w:semiHidden/>
    <w:unhideWhenUsed/>
    <w:rsid w:val="00115C08"/>
  </w:style>
  <w:style w:type="numbering" w:customStyle="1" w:styleId="NoList2134">
    <w:name w:val="No List2134"/>
    <w:next w:val="a5"/>
    <w:uiPriority w:val="99"/>
    <w:semiHidden/>
    <w:unhideWhenUsed/>
    <w:rsid w:val="00115C08"/>
  </w:style>
  <w:style w:type="numbering" w:customStyle="1" w:styleId="NoList3134">
    <w:name w:val="No List3134"/>
    <w:next w:val="a5"/>
    <w:uiPriority w:val="99"/>
    <w:semiHidden/>
    <w:unhideWhenUsed/>
    <w:rsid w:val="00115C08"/>
  </w:style>
  <w:style w:type="numbering" w:customStyle="1" w:styleId="NoList4134">
    <w:name w:val="No List4134"/>
    <w:next w:val="a5"/>
    <w:uiPriority w:val="99"/>
    <w:semiHidden/>
    <w:unhideWhenUsed/>
    <w:rsid w:val="00115C08"/>
  </w:style>
  <w:style w:type="numbering" w:customStyle="1" w:styleId="NoList5124">
    <w:name w:val="No List5124"/>
    <w:next w:val="a5"/>
    <w:uiPriority w:val="99"/>
    <w:semiHidden/>
    <w:unhideWhenUsed/>
    <w:rsid w:val="00115C08"/>
  </w:style>
  <w:style w:type="numbering" w:customStyle="1" w:styleId="NoList6124">
    <w:name w:val="No List6124"/>
    <w:next w:val="a5"/>
    <w:uiPriority w:val="99"/>
    <w:semiHidden/>
    <w:unhideWhenUsed/>
    <w:rsid w:val="00115C08"/>
  </w:style>
  <w:style w:type="numbering" w:customStyle="1" w:styleId="NoList7124">
    <w:name w:val="No List7124"/>
    <w:next w:val="a5"/>
    <w:uiPriority w:val="99"/>
    <w:semiHidden/>
    <w:unhideWhenUsed/>
    <w:rsid w:val="00115C08"/>
  </w:style>
  <w:style w:type="numbering" w:customStyle="1" w:styleId="NoList8124">
    <w:name w:val="No List8124"/>
    <w:next w:val="a5"/>
    <w:uiPriority w:val="99"/>
    <w:semiHidden/>
    <w:unhideWhenUsed/>
    <w:rsid w:val="00115C08"/>
  </w:style>
  <w:style w:type="numbering" w:customStyle="1" w:styleId="NoList9114">
    <w:name w:val="No List9114"/>
    <w:next w:val="a5"/>
    <w:uiPriority w:val="99"/>
    <w:semiHidden/>
    <w:unhideWhenUsed/>
    <w:rsid w:val="00115C08"/>
  </w:style>
  <w:style w:type="numbering" w:customStyle="1" w:styleId="LFO1924">
    <w:name w:val="LFO1924"/>
    <w:basedOn w:val="a5"/>
    <w:rsid w:val="00115C08"/>
  </w:style>
  <w:style w:type="numbering" w:customStyle="1" w:styleId="NoList1014">
    <w:name w:val="No List1014"/>
    <w:next w:val="a5"/>
    <w:uiPriority w:val="99"/>
    <w:semiHidden/>
    <w:unhideWhenUsed/>
    <w:rsid w:val="00115C08"/>
  </w:style>
  <w:style w:type="numbering" w:customStyle="1" w:styleId="LFO19114">
    <w:name w:val="LFO19114"/>
    <w:basedOn w:val="a5"/>
    <w:rsid w:val="00115C08"/>
  </w:style>
  <w:style w:type="numbering" w:customStyle="1" w:styleId="NoList1234">
    <w:name w:val="No List1234"/>
    <w:next w:val="a5"/>
    <w:uiPriority w:val="99"/>
    <w:semiHidden/>
    <w:rsid w:val="00115C08"/>
  </w:style>
  <w:style w:type="numbering" w:customStyle="1" w:styleId="NoList11134">
    <w:name w:val="No List11134"/>
    <w:next w:val="a5"/>
    <w:uiPriority w:val="99"/>
    <w:semiHidden/>
    <w:unhideWhenUsed/>
    <w:rsid w:val="00115C08"/>
  </w:style>
  <w:style w:type="numbering" w:customStyle="1" w:styleId="1340">
    <w:name w:val="无列表134"/>
    <w:next w:val="a5"/>
    <w:semiHidden/>
    <w:rsid w:val="00115C08"/>
  </w:style>
  <w:style w:type="numbering" w:customStyle="1" w:styleId="1341">
    <w:name w:val="リストなし134"/>
    <w:next w:val="a5"/>
    <w:uiPriority w:val="99"/>
    <w:semiHidden/>
    <w:unhideWhenUsed/>
    <w:rsid w:val="00115C08"/>
  </w:style>
  <w:style w:type="numbering" w:customStyle="1" w:styleId="1134">
    <w:name w:val="无列表1134"/>
    <w:next w:val="a5"/>
    <w:semiHidden/>
    <w:rsid w:val="00115C08"/>
  </w:style>
  <w:style w:type="numbering" w:customStyle="1" w:styleId="11240">
    <w:name w:val="リストなし1124"/>
    <w:next w:val="a5"/>
    <w:uiPriority w:val="99"/>
    <w:semiHidden/>
    <w:unhideWhenUsed/>
    <w:rsid w:val="00115C08"/>
  </w:style>
  <w:style w:type="numbering" w:customStyle="1" w:styleId="NoList2234">
    <w:name w:val="No List2234"/>
    <w:next w:val="a5"/>
    <w:uiPriority w:val="99"/>
    <w:semiHidden/>
    <w:unhideWhenUsed/>
    <w:rsid w:val="00115C08"/>
  </w:style>
  <w:style w:type="numbering" w:customStyle="1" w:styleId="NoList3234">
    <w:name w:val="No List3234"/>
    <w:next w:val="a5"/>
    <w:uiPriority w:val="99"/>
    <w:semiHidden/>
    <w:unhideWhenUsed/>
    <w:rsid w:val="00115C08"/>
  </w:style>
  <w:style w:type="numbering" w:customStyle="1" w:styleId="NoList4224">
    <w:name w:val="No List4224"/>
    <w:next w:val="a5"/>
    <w:uiPriority w:val="99"/>
    <w:semiHidden/>
    <w:unhideWhenUsed/>
    <w:rsid w:val="00115C08"/>
  </w:style>
  <w:style w:type="numbering" w:customStyle="1" w:styleId="NoList21124">
    <w:name w:val="No List21124"/>
    <w:next w:val="a5"/>
    <w:uiPriority w:val="99"/>
    <w:semiHidden/>
    <w:unhideWhenUsed/>
    <w:rsid w:val="00115C08"/>
  </w:style>
  <w:style w:type="numbering" w:customStyle="1" w:styleId="NoList31124">
    <w:name w:val="No List31124"/>
    <w:next w:val="a5"/>
    <w:uiPriority w:val="99"/>
    <w:semiHidden/>
    <w:unhideWhenUsed/>
    <w:rsid w:val="00115C08"/>
  </w:style>
  <w:style w:type="numbering" w:customStyle="1" w:styleId="NoList41124">
    <w:name w:val="No List41124"/>
    <w:next w:val="a5"/>
    <w:uiPriority w:val="99"/>
    <w:semiHidden/>
    <w:unhideWhenUsed/>
    <w:rsid w:val="00115C08"/>
  </w:style>
  <w:style w:type="numbering" w:customStyle="1" w:styleId="11124">
    <w:name w:val="无列表11124"/>
    <w:next w:val="a5"/>
    <w:semiHidden/>
    <w:rsid w:val="00115C08"/>
  </w:style>
  <w:style w:type="numbering" w:customStyle="1" w:styleId="NoList111124">
    <w:name w:val="No List111124"/>
    <w:next w:val="a5"/>
    <w:uiPriority w:val="99"/>
    <w:semiHidden/>
    <w:unhideWhenUsed/>
    <w:rsid w:val="00115C08"/>
  </w:style>
  <w:style w:type="numbering" w:customStyle="1" w:styleId="NoList12124">
    <w:name w:val="No List12124"/>
    <w:next w:val="a5"/>
    <w:uiPriority w:val="99"/>
    <w:semiHidden/>
    <w:unhideWhenUsed/>
    <w:rsid w:val="00115C08"/>
  </w:style>
  <w:style w:type="numbering" w:customStyle="1" w:styleId="NoList22124">
    <w:name w:val="No List22124"/>
    <w:next w:val="a5"/>
    <w:uiPriority w:val="99"/>
    <w:semiHidden/>
    <w:unhideWhenUsed/>
    <w:rsid w:val="00115C08"/>
  </w:style>
  <w:style w:type="numbering" w:customStyle="1" w:styleId="NoList32124">
    <w:name w:val="No List32124"/>
    <w:next w:val="a5"/>
    <w:uiPriority w:val="99"/>
    <w:semiHidden/>
    <w:unhideWhenUsed/>
    <w:rsid w:val="00115C08"/>
  </w:style>
  <w:style w:type="numbering" w:customStyle="1" w:styleId="NoList164">
    <w:name w:val="No List164"/>
    <w:next w:val="a5"/>
    <w:uiPriority w:val="99"/>
    <w:semiHidden/>
    <w:unhideWhenUsed/>
    <w:rsid w:val="00115C08"/>
  </w:style>
  <w:style w:type="numbering" w:customStyle="1" w:styleId="NoList174">
    <w:name w:val="No List174"/>
    <w:next w:val="a5"/>
    <w:uiPriority w:val="99"/>
    <w:semiHidden/>
    <w:unhideWhenUsed/>
    <w:rsid w:val="00115C08"/>
  </w:style>
  <w:style w:type="numbering" w:customStyle="1" w:styleId="NoList254">
    <w:name w:val="No List254"/>
    <w:next w:val="a5"/>
    <w:uiPriority w:val="99"/>
    <w:semiHidden/>
    <w:unhideWhenUsed/>
    <w:rsid w:val="00115C08"/>
  </w:style>
  <w:style w:type="numbering" w:customStyle="1" w:styleId="NoList354">
    <w:name w:val="No List354"/>
    <w:next w:val="a5"/>
    <w:uiPriority w:val="99"/>
    <w:semiHidden/>
    <w:unhideWhenUsed/>
    <w:rsid w:val="00115C08"/>
  </w:style>
  <w:style w:type="numbering" w:customStyle="1" w:styleId="NoList454">
    <w:name w:val="No List454"/>
    <w:next w:val="a5"/>
    <w:uiPriority w:val="99"/>
    <w:semiHidden/>
    <w:unhideWhenUsed/>
    <w:rsid w:val="00115C08"/>
  </w:style>
  <w:style w:type="numbering" w:customStyle="1" w:styleId="NoList544">
    <w:name w:val="No List544"/>
    <w:next w:val="a5"/>
    <w:uiPriority w:val="99"/>
    <w:semiHidden/>
    <w:unhideWhenUsed/>
    <w:rsid w:val="00115C08"/>
  </w:style>
  <w:style w:type="numbering" w:customStyle="1" w:styleId="NoList644">
    <w:name w:val="No List644"/>
    <w:next w:val="a5"/>
    <w:uiPriority w:val="99"/>
    <w:semiHidden/>
    <w:unhideWhenUsed/>
    <w:rsid w:val="00115C08"/>
  </w:style>
  <w:style w:type="numbering" w:customStyle="1" w:styleId="NoList744">
    <w:name w:val="No List744"/>
    <w:next w:val="a5"/>
    <w:uiPriority w:val="99"/>
    <w:semiHidden/>
    <w:unhideWhenUsed/>
    <w:rsid w:val="00115C08"/>
  </w:style>
  <w:style w:type="numbering" w:customStyle="1" w:styleId="NoList834">
    <w:name w:val="No List834"/>
    <w:next w:val="a5"/>
    <w:uiPriority w:val="99"/>
    <w:semiHidden/>
    <w:unhideWhenUsed/>
    <w:rsid w:val="00115C08"/>
  </w:style>
  <w:style w:type="numbering" w:customStyle="1" w:styleId="NoList934">
    <w:name w:val="No List934"/>
    <w:next w:val="a5"/>
    <w:uiPriority w:val="99"/>
    <w:semiHidden/>
    <w:unhideWhenUsed/>
    <w:rsid w:val="00115C08"/>
  </w:style>
  <w:style w:type="numbering" w:customStyle="1" w:styleId="NoList1144">
    <w:name w:val="No List1144"/>
    <w:next w:val="a5"/>
    <w:uiPriority w:val="99"/>
    <w:semiHidden/>
    <w:unhideWhenUsed/>
    <w:rsid w:val="00115C08"/>
  </w:style>
  <w:style w:type="numbering" w:customStyle="1" w:styleId="NoList2144">
    <w:name w:val="No List2144"/>
    <w:next w:val="a5"/>
    <w:uiPriority w:val="99"/>
    <w:semiHidden/>
    <w:unhideWhenUsed/>
    <w:rsid w:val="00115C08"/>
  </w:style>
  <w:style w:type="numbering" w:customStyle="1" w:styleId="NoList3144">
    <w:name w:val="No List3144"/>
    <w:next w:val="a5"/>
    <w:uiPriority w:val="99"/>
    <w:semiHidden/>
    <w:unhideWhenUsed/>
    <w:rsid w:val="00115C08"/>
  </w:style>
  <w:style w:type="numbering" w:customStyle="1" w:styleId="NoList4144">
    <w:name w:val="No List4144"/>
    <w:next w:val="a5"/>
    <w:uiPriority w:val="99"/>
    <w:semiHidden/>
    <w:unhideWhenUsed/>
    <w:rsid w:val="00115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258B9-EA6D-4D44-8458-EBFD3163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1283</Words>
  <Characters>5829</Characters>
  <Application>Microsoft Office Word</Application>
  <DocSecurity>0</DocSecurity>
  <Lines>107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2024-05-13T13:54:00Z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(3)3Rw7q1Z15ZzbuSX0r8Jl+jXU3tdl+HxBPYZX8EJup/zE09ZnK7LdFUq7z53gBq26558tebj4
OaaKUG7R9mM4VXADCYj/P2qGhbeYVBHtlX6tRIp6L8SS7SyI/8e6xZnpWyio/nbv1i++mH3K
CE3CGc5NAOQV7qVkqobxfZwNLUg3GSvHSdNjFNZImMiLrIn89EVUP2Vu77PQ22uzDANUF6Dv
L3NciDaYa5jiXRg4qU</vt:lpwstr>
  </property>
  <property fmtid="{D5CDD505-2E9C-101B-9397-08002B2CF9AE}" pid="22" name="_2015_ms_pID_7253431">
    <vt:lpwstr>z7ZLxHNsgXtIVHbdvFWURcY2Sz7aXV97j5/oUk+OChe3pVzFrt45a5
74OjenpFToua2YBBK/qDV5ofSs4lP3MaC2AGzGaxarRfS4OdJgtj2Fg9gjrXmvQKij/7Ne6E
wQWHNH0lg9xwePG9Wy+5QLPTAp6cb8OBwZr/moTjNTsrxiDgegiRZpoVtJF9tOybhTQxrqOg
xbN7vkRFkJLjm+mVfWMKIKAxQkqEmxkeDBm0</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1715222428</vt:lpwstr>
  </property>
</Properties>
</file>